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C6B05" w14:textId="1D0B027F" w:rsidR="002F63A6" w:rsidRPr="007F5466" w:rsidRDefault="002F63A6" w:rsidP="002F63A6">
      <w:pPr>
        <w:tabs>
          <w:tab w:val="right" w:pos="9639"/>
        </w:tabs>
        <w:spacing w:after="0"/>
        <w:rPr>
          <w:rFonts w:ascii="Arial" w:hAnsi="Arial" w:cs="Arial"/>
          <w:b/>
          <w:i/>
          <w:sz w:val="28"/>
        </w:rPr>
      </w:pPr>
      <w:bookmarkStart w:id="0" w:name="_Hlk61362165"/>
      <w:bookmarkStart w:id="1" w:name="_Hlk85369553"/>
      <w:bookmarkStart w:id="2" w:name="_Toc352077754"/>
      <w:r w:rsidRPr="007F5466">
        <w:rPr>
          <w:rFonts w:ascii="Arial" w:hAnsi="Arial" w:cs="Arial"/>
          <w:b/>
          <w:sz w:val="24"/>
        </w:rPr>
        <w:t>3GPP TSG-</w:t>
      </w:r>
      <w:r w:rsidRPr="007F5466">
        <w:rPr>
          <w:rFonts w:ascii="Arial" w:hAnsi="Arial" w:cs="Arial"/>
          <w:sz w:val="22"/>
        </w:rPr>
        <w:fldChar w:fldCharType="begin"/>
      </w:r>
      <w:r w:rsidRPr="007F5466">
        <w:rPr>
          <w:rFonts w:ascii="Arial" w:hAnsi="Arial" w:cs="Arial"/>
        </w:rPr>
        <w:instrText xml:space="preserve"> DOCPROPERTY  TSG/WGRef  \* MERGEFORMAT </w:instrText>
      </w:r>
      <w:r w:rsidRPr="007F5466">
        <w:rPr>
          <w:rFonts w:ascii="Arial" w:hAnsi="Arial" w:cs="Arial"/>
          <w:sz w:val="22"/>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sz w:val="22"/>
        </w:rPr>
        <w:fldChar w:fldCharType="begin"/>
      </w:r>
      <w:r w:rsidRPr="007F5466">
        <w:rPr>
          <w:rFonts w:ascii="Arial" w:hAnsi="Arial" w:cs="Arial"/>
        </w:rPr>
        <w:instrText xml:space="preserve"> DOCPROPERTY  MtgSeq  \* MERGEFORMAT </w:instrText>
      </w:r>
      <w:r w:rsidRPr="007F5466">
        <w:rPr>
          <w:rFonts w:ascii="Arial" w:hAnsi="Arial" w:cs="Arial"/>
          <w:sz w:val="22"/>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B05C05">
        <w:rPr>
          <w:rFonts w:ascii="Arial" w:hAnsi="Arial" w:cs="Arial"/>
          <w:b/>
          <w:i/>
          <w:sz w:val="28"/>
        </w:rPr>
        <w:t>R3-22</w:t>
      </w:r>
      <w:r w:rsidR="00697A42">
        <w:rPr>
          <w:rFonts w:ascii="Arial" w:hAnsi="Arial" w:cs="Arial"/>
          <w:b/>
          <w:i/>
          <w:sz w:val="28"/>
        </w:rPr>
        <w:t>1947</w:t>
      </w:r>
    </w:p>
    <w:p w14:paraId="02D2883F" w14:textId="77777777" w:rsidR="002F63A6" w:rsidRPr="00376E8C" w:rsidRDefault="002F63A6" w:rsidP="002F63A6">
      <w:pPr>
        <w:outlineLvl w:val="0"/>
        <w:rPr>
          <w:rFonts w:ascii="Arial" w:hAnsi="Arial" w:cs="Arial"/>
          <w:b/>
          <w:bCs/>
          <w:sz w:val="24"/>
        </w:rPr>
      </w:pPr>
      <w:r w:rsidRPr="00026067">
        <w:rPr>
          <w:rFonts w:ascii="Arial" w:hAnsi="Arial" w:cs="Arial"/>
          <w:b/>
          <w:bCs/>
          <w:sz w:val="24"/>
        </w:rPr>
        <w:t>21</w:t>
      </w:r>
      <w:proofErr w:type="gramStart"/>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proofErr w:type="gramEnd"/>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r w:rsidRPr="00966773">
        <w:rPr>
          <w:sz w:val="32"/>
          <w:szCs w:val="32"/>
        </w:rPr>
        <w:tab/>
      </w:r>
      <w:bookmarkEnd w:id="0"/>
    </w:p>
    <w:bookmarkEnd w:id="1"/>
    <w:p w14:paraId="58E3DD05" w14:textId="77777777" w:rsidR="00B51ACB" w:rsidRDefault="00B51ACB" w:rsidP="00B51ACB">
      <w:pPr>
        <w:pStyle w:val="Header"/>
        <w:jc w:val="both"/>
        <w:rPr>
          <w:b w:val="0"/>
          <w:sz w:val="24"/>
          <w:lang w:eastAsia="zh-CN"/>
        </w:rPr>
      </w:pPr>
      <w:r>
        <w:rPr>
          <w:noProof/>
          <w:lang w:eastAsia="sv-SE"/>
        </w:rPr>
        <mc:AlternateContent>
          <mc:Choice Requires="wps">
            <w:drawing>
              <wp:anchor distT="0" distB="0" distL="114300" distR="114300" simplePos="0" relativeHeight="251659264" behindDoc="0" locked="1" layoutInCell="1" allowOverlap="1" wp14:anchorId="17ED3113" wp14:editId="01806958">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C722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38A2E8CD" w14:textId="77777777" w:rsidR="00B51ACB" w:rsidRDefault="00B51ACB" w:rsidP="00B51ACB">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w:t>
      </w:r>
      <w:r>
        <w:rPr>
          <w:rFonts w:ascii="Arial" w:hAnsi="Arial"/>
          <w:sz w:val="24"/>
          <w:lang w:val="pt-PT"/>
        </w:rPr>
        <w:t>2.1</w:t>
      </w:r>
    </w:p>
    <w:p w14:paraId="5CC9CE19" w14:textId="2DD342B7" w:rsidR="00B51ACB" w:rsidRDefault="00B51ACB" w:rsidP="00B51ACB">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p>
    <w:p w14:paraId="44F475D1" w14:textId="22D6F7DB" w:rsidR="00B51ACB" w:rsidRDefault="00B51ACB" w:rsidP="00B51ACB">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t xml:space="preserve">(TP to NRPPA BL CR): </w:t>
      </w:r>
      <w:r w:rsidR="001B583A">
        <w:rPr>
          <w:rFonts w:ascii="Arial" w:hAnsi="Arial"/>
          <w:sz w:val="24"/>
        </w:rPr>
        <w:t xml:space="preserve">proposals for overhead reduction in </w:t>
      </w:r>
      <w:proofErr w:type="spellStart"/>
      <w:r w:rsidR="001B583A">
        <w:rPr>
          <w:rFonts w:ascii="Arial" w:hAnsi="Arial"/>
          <w:sz w:val="24"/>
        </w:rPr>
        <w:t>NRPPa</w:t>
      </w:r>
      <w:proofErr w:type="spellEnd"/>
      <w:r w:rsidR="001B583A">
        <w:rPr>
          <w:rFonts w:ascii="Arial" w:hAnsi="Arial"/>
          <w:sz w:val="24"/>
        </w:rPr>
        <w:t xml:space="preserve"> and F1AP</w:t>
      </w:r>
      <w:r>
        <w:rPr>
          <w:rFonts w:ascii="Arial" w:hAnsi="Arial"/>
          <w:sz w:val="24"/>
        </w:rPr>
        <w:t xml:space="preserve"> </w:t>
      </w:r>
    </w:p>
    <w:p w14:paraId="71589981" w14:textId="77777777" w:rsidR="00B51ACB" w:rsidRDefault="00B51ACB" w:rsidP="00B51ACB">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Other</w:t>
      </w:r>
    </w:p>
    <w:p w14:paraId="6F05EE1C" w14:textId="39FF311F" w:rsidR="00B51ACB" w:rsidRDefault="00B51ACB" w:rsidP="00B51ACB">
      <w:pPr>
        <w:pStyle w:val="Heading1"/>
        <w:ind w:left="0" w:firstLine="0"/>
      </w:pPr>
      <w:r>
        <w:t>1. Introduction</w:t>
      </w:r>
    </w:p>
    <w:p w14:paraId="6758D9FA" w14:textId="5EBD3C0A" w:rsidR="00A300F0" w:rsidRPr="00A300F0" w:rsidRDefault="001B583A" w:rsidP="00A300F0">
      <w:pPr>
        <w:rPr>
          <w:b/>
          <w:bCs/>
          <w:u w:val="single"/>
        </w:rPr>
      </w:pPr>
      <w:r>
        <w:t>In last e-meeting, some proposals related to overhead reduction have been discussed in CB#</w:t>
      </w:r>
      <w:r w:rsidRPr="001B583A">
        <w:t>1901</w:t>
      </w:r>
      <w:r>
        <w:t xml:space="preserve"> for positioning accuracy improvements [1]. During the offline discussion, it</w:t>
      </w:r>
      <w:r w:rsidRPr="001B583A">
        <w:t xml:space="preserve"> </w:t>
      </w:r>
      <w:r>
        <w:t>wa</w:t>
      </w:r>
      <w:r w:rsidRPr="001B583A">
        <w:t>s acknowledged</w:t>
      </w:r>
      <w:r>
        <w:t xml:space="preserve"> by most companies</w:t>
      </w:r>
      <w:r w:rsidRPr="001B583A">
        <w:t xml:space="preserve"> that some </w:t>
      </w:r>
      <w:r w:rsidR="008F08B1">
        <w:t xml:space="preserve">of the </w:t>
      </w:r>
      <w:r>
        <w:t>propos</w:t>
      </w:r>
      <w:r w:rsidR="00A300F0">
        <w:t>al</w:t>
      </w:r>
      <w:r w:rsidRPr="001B583A">
        <w:t xml:space="preserve">s can </w:t>
      </w:r>
      <w:r w:rsidR="00B45848">
        <w:t>foster</w:t>
      </w:r>
      <w:r w:rsidRPr="001B583A">
        <w:t xml:space="preserve"> overhead reduction</w:t>
      </w:r>
      <w:r w:rsidR="00A300F0">
        <w:t xml:space="preserve"> in </w:t>
      </w:r>
      <w:proofErr w:type="spellStart"/>
      <w:r w:rsidR="00A300F0">
        <w:t>NRPPa</w:t>
      </w:r>
      <w:proofErr w:type="spellEnd"/>
      <w:r w:rsidR="00A300F0">
        <w:t>. This resulted in an FFS note captured in the chair’s minutes: “</w:t>
      </w:r>
      <w:r w:rsidR="00A300F0" w:rsidRPr="00A300F0">
        <w:rPr>
          <w:b/>
          <w:bCs/>
          <w:color w:val="4472C4" w:themeColor="accent1"/>
          <w:lang w:val="en-US"/>
        </w:rPr>
        <w:t>Enhancements for overhead reduction are</w:t>
      </w:r>
      <w:r w:rsidR="00A300F0" w:rsidRPr="00A300F0">
        <w:rPr>
          <w:color w:val="4472C4" w:themeColor="accent1"/>
          <w:lang w:val="en-US"/>
        </w:rPr>
        <w:t> </w:t>
      </w:r>
      <w:r w:rsidR="00A300F0" w:rsidRPr="00A300F0">
        <w:rPr>
          <w:b/>
          <w:bCs/>
          <w:color w:val="4472C4" w:themeColor="accent1"/>
          <w:lang w:val="en-US"/>
        </w:rPr>
        <w:t>FFS.</w:t>
      </w:r>
      <w:r w:rsidR="00A300F0">
        <w:rPr>
          <w:b/>
          <w:bCs/>
          <w:color w:val="4472C4" w:themeColor="accent1"/>
          <w:lang w:val="en-US"/>
        </w:rPr>
        <w:t>”</w:t>
      </w:r>
      <w:r w:rsidR="00A300F0" w:rsidRPr="00A300F0">
        <w:rPr>
          <w:color w:val="4472C4" w:themeColor="accent1"/>
          <w:lang w:val="en-US"/>
        </w:rPr>
        <w:t>  </w:t>
      </w:r>
    </w:p>
    <w:p w14:paraId="6FA6B595" w14:textId="72C9E5A5" w:rsidR="00DA5908" w:rsidRDefault="00DA5908" w:rsidP="0070009B">
      <w:r w:rsidRPr="00DA5908">
        <w:t xml:space="preserve">In our view, given that we have 65k TRPs and 16k </w:t>
      </w:r>
      <w:r w:rsidR="00A300F0">
        <w:t>Positioning M</w:t>
      </w:r>
      <w:r w:rsidRPr="00DA5908">
        <w:t xml:space="preserve">easurements </w:t>
      </w:r>
      <w:r>
        <w:t xml:space="preserve">that can be </w:t>
      </w:r>
      <w:r w:rsidRPr="00DA5908">
        <w:t>reported in NRPPA and F1AP, the overhead reduction proposals should not be seen as 'optimisations'</w:t>
      </w:r>
      <w:r w:rsidR="00A300F0">
        <w:t>,</w:t>
      </w:r>
      <w:r w:rsidRPr="00DA5908">
        <w:t xml:space="preserve"> but </w:t>
      </w:r>
      <w:r w:rsidR="00A300F0">
        <w:t xml:space="preserve">considered </w:t>
      </w:r>
      <w:r w:rsidRPr="00DA5908">
        <w:t xml:space="preserve">as </w:t>
      </w:r>
      <w:r w:rsidR="00A300F0">
        <w:t xml:space="preserve">an integral </w:t>
      </w:r>
      <w:r w:rsidRPr="00DA5908">
        <w:t>part of RAN3</w:t>
      </w:r>
      <w:r w:rsidR="00A300F0">
        <w:t>’s work</w:t>
      </w:r>
      <w:r w:rsidRPr="00DA5908">
        <w:t xml:space="preserve"> </w:t>
      </w:r>
      <w:r>
        <w:t xml:space="preserve">for </w:t>
      </w:r>
      <w:proofErr w:type="spellStart"/>
      <w:r>
        <w:t>N</w:t>
      </w:r>
      <w:r w:rsidRPr="00DA5908">
        <w:t>RPPa</w:t>
      </w:r>
      <w:proofErr w:type="spellEnd"/>
      <w:r w:rsidRPr="00DA5908">
        <w:t xml:space="preserve"> and F1AP</w:t>
      </w:r>
      <w:r>
        <w:t xml:space="preserve"> signalling</w:t>
      </w:r>
      <w:r w:rsidR="00A300F0">
        <w:t xml:space="preserve"> design</w:t>
      </w:r>
      <w:r w:rsidRPr="00DA5908">
        <w:t xml:space="preserve">. </w:t>
      </w:r>
    </w:p>
    <w:p w14:paraId="504B9DC4" w14:textId="7B37D95D" w:rsidR="0070009B" w:rsidRDefault="001B583A" w:rsidP="0070009B">
      <w:r>
        <w:t xml:space="preserve">We present in this discussion paper </w:t>
      </w:r>
      <w:r w:rsidR="00DA5908">
        <w:t>our</w:t>
      </w:r>
      <w:r>
        <w:t xml:space="preserve"> proposals </w:t>
      </w:r>
      <w:r w:rsidR="00DA5908">
        <w:t>for Rel-17</w:t>
      </w:r>
      <w:r>
        <w:t>.</w:t>
      </w:r>
    </w:p>
    <w:p w14:paraId="2A802392" w14:textId="513F6379" w:rsidR="00B51ACB" w:rsidRDefault="00B51ACB" w:rsidP="00B51ACB">
      <w:pPr>
        <w:pStyle w:val="Heading1"/>
        <w:ind w:left="0" w:firstLine="0"/>
      </w:pPr>
      <w:r>
        <w:t>2. Discussion</w:t>
      </w:r>
    </w:p>
    <w:p w14:paraId="4C1DD4C5" w14:textId="2CC65B53" w:rsidR="005D2585" w:rsidRPr="005D2585" w:rsidRDefault="005D2585" w:rsidP="005D2585">
      <w:pPr>
        <w:keepNext/>
        <w:keepLines/>
        <w:overflowPunct w:val="0"/>
        <w:autoSpaceDE w:val="0"/>
        <w:autoSpaceDN w:val="0"/>
        <w:adjustRightInd w:val="0"/>
        <w:ind w:left="1134" w:hanging="1134"/>
        <w:textAlignment w:val="baseline"/>
        <w:outlineLvl w:val="1"/>
        <w:rPr>
          <w:rFonts w:ascii="Arial" w:hAnsi="Arial" w:cs="Arial"/>
          <w:sz w:val="28"/>
          <w:szCs w:val="28"/>
        </w:rPr>
      </w:pPr>
      <w:r>
        <w:rPr>
          <w:rFonts w:ascii="Arial" w:hAnsi="Arial" w:cs="Arial"/>
          <w:sz w:val="28"/>
          <w:szCs w:val="28"/>
        </w:rPr>
        <w:t xml:space="preserve">2.1 </w:t>
      </w:r>
      <w:r w:rsidRPr="005D2585">
        <w:rPr>
          <w:rFonts w:ascii="Arial" w:hAnsi="Arial" w:cs="Arial"/>
          <w:sz w:val="28"/>
          <w:szCs w:val="28"/>
        </w:rPr>
        <w:t>UL</w:t>
      </w:r>
      <w:r w:rsidR="007B1E8A">
        <w:rPr>
          <w:rFonts w:ascii="Arial" w:hAnsi="Arial" w:cs="Arial"/>
          <w:sz w:val="28"/>
          <w:szCs w:val="28"/>
        </w:rPr>
        <w:t xml:space="preserve"> Spatial Direction Information</w:t>
      </w:r>
    </w:p>
    <w:p w14:paraId="3E47E615" w14:textId="252FFF84" w:rsidR="007B1E8A" w:rsidRDefault="007B1E8A" w:rsidP="007B1E8A">
      <w:pPr>
        <w:spacing w:before="240"/>
        <w:rPr>
          <w:noProof/>
          <w:snapToGrid w:val="0"/>
        </w:rPr>
      </w:pPr>
      <w:r w:rsidRPr="00335F7B">
        <w:rPr>
          <w:noProof/>
          <w:snapToGrid w:val="0"/>
        </w:rPr>
        <w:t xml:space="preserve">In the current specification, any translation between local and global coordinates </w:t>
      </w:r>
      <w:r w:rsidR="00B45848">
        <w:rPr>
          <w:noProof/>
          <w:snapToGrid w:val="0"/>
        </w:rPr>
        <w:t xml:space="preserve">(9.2.x7) </w:t>
      </w:r>
      <w:r w:rsidRPr="00335F7B">
        <w:rPr>
          <w:noProof/>
          <w:snapToGrid w:val="0"/>
        </w:rPr>
        <w:t>has to be provided with</w:t>
      </w:r>
      <w:r>
        <w:rPr>
          <w:noProof/>
          <w:snapToGrid w:val="0"/>
        </w:rPr>
        <w:t>in</w:t>
      </w:r>
      <w:r w:rsidRPr="00335F7B">
        <w:rPr>
          <w:noProof/>
          <w:snapToGrid w:val="0"/>
        </w:rPr>
        <w:t xml:space="preserve"> every UL AoA report</w:t>
      </w:r>
      <w:r>
        <w:rPr>
          <w:noProof/>
          <w:snapToGrid w:val="0"/>
        </w:rPr>
        <w:t xml:space="preserve"> in 9.2.38</w:t>
      </w:r>
      <w:r w:rsidR="00B45848">
        <w:rPr>
          <w:noProof/>
          <w:snapToGrid w:val="0"/>
        </w:rPr>
        <w:t>, as defined in the NRPPa BL CR [2]</w:t>
      </w:r>
      <w:r w:rsidRPr="00335F7B">
        <w:rPr>
          <w:noProof/>
          <w:snapToGrid w:val="0"/>
        </w:rPr>
        <w:t xml:space="preserve">. </w:t>
      </w:r>
      <w:r w:rsidR="00B45848">
        <w:rPr>
          <w:noProof/>
          <w:snapToGrid w:val="0"/>
        </w:rPr>
        <w:t>This translation helps the LMF to know the spatial direction of the ang</w:t>
      </w:r>
      <w:r w:rsidR="00A300F0">
        <w:rPr>
          <w:noProof/>
          <w:snapToGrid w:val="0"/>
        </w:rPr>
        <w:t>ular values</w:t>
      </w:r>
      <w:r w:rsidR="00B45848">
        <w:rPr>
          <w:noProof/>
          <w:snapToGrid w:val="0"/>
        </w:rPr>
        <w:t>.</w:t>
      </w:r>
    </w:p>
    <w:p w14:paraId="262C91AF" w14:textId="4C369F84" w:rsidR="00B45848" w:rsidRDefault="00B45848" w:rsidP="007B1E8A">
      <w:pPr>
        <w:spacing w:before="240"/>
        <w:rPr>
          <w:noProof/>
          <w:snapToGrid w:val="0"/>
        </w:rPr>
      </w:pPr>
      <w:r>
        <w:rPr>
          <w:noProof/>
          <w:snapToGrid w:val="0"/>
        </w:rPr>
        <w:t>In RAN3#114-bis-e meeting, M</w:t>
      </w:r>
      <w:r w:rsidR="007B1E8A">
        <w:rPr>
          <w:noProof/>
          <w:snapToGrid w:val="0"/>
        </w:rPr>
        <w:t xml:space="preserve">ultiple AoA </w:t>
      </w:r>
      <w:r>
        <w:rPr>
          <w:noProof/>
          <w:snapToGrid w:val="0"/>
        </w:rPr>
        <w:t xml:space="preserve">(9.2.x9) with up to 8 UL AoA </w:t>
      </w:r>
      <w:r w:rsidR="007B1E8A">
        <w:rPr>
          <w:noProof/>
          <w:snapToGrid w:val="0"/>
        </w:rPr>
        <w:t xml:space="preserve">reports </w:t>
      </w:r>
      <w:r>
        <w:rPr>
          <w:noProof/>
          <w:snapToGrid w:val="0"/>
        </w:rPr>
        <w:t>have been</w:t>
      </w:r>
      <w:r w:rsidR="007B1E8A">
        <w:rPr>
          <w:noProof/>
          <w:snapToGrid w:val="0"/>
        </w:rPr>
        <w:t xml:space="preserve"> introduced in the signalling</w:t>
      </w:r>
      <w:r>
        <w:rPr>
          <w:noProof/>
          <w:snapToGrid w:val="0"/>
        </w:rPr>
        <w:t xml:space="preserve"> of the TRP Measurement Result (9.2.37).</w:t>
      </w:r>
      <w:r w:rsidR="007B1E8A">
        <w:rPr>
          <w:noProof/>
          <w:snapToGrid w:val="0"/>
        </w:rPr>
        <w:t xml:space="preserve"> </w:t>
      </w:r>
      <w:r>
        <w:rPr>
          <w:noProof/>
          <w:snapToGrid w:val="0"/>
        </w:rPr>
        <w:t xml:space="preserve">Considering that up to </w:t>
      </w:r>
      <w:r w:rsidRPr="00B45848">
        <w:rPr>
          <w:noProof/>
          <w:snapToGrid w:val="0"/>
        </w:rPr>
        <w:t>16384</w:t>
      </w:r>
      <w:r>
        <w:rPr>
          <w:noProof/>
          <w:snapToGrid w:val="0"/>
        </w:rPr>
        <w:t xml:space="preserve"> </w:t>
      </w:r>
      <w:r w:rsidRPr="00B45848">
        <w:rPr>
          <w:noProof/>
          <w:snapToGrid w:val="0"/>
        </w:rPr>
        <w:t>measured quantities can be</w:t>
      </w:r>
      <w:r>
        <w:rPr>
          <w:noProof/>
          <w:snapToGrid w:val="0"/>
        </w:rPr>
        <w:t xml:space="preserve"> </w:t>
      </w:r>
      <w:r w:rsidRPr="00B45848">
        <w:rPr>
          <w:noProof/>
          <w:snapToGrid w:val="0"/>
        </w:rPr>
        <w:t xml:space="preserve">reported </w:t>
      </w:r>
      <w:r>
        <w:rPr>
          <w:noProof/>
          <w:snapToGrid w:val="0"/>
        </w:rPr>
        <w:t>by the gNB in the Measurement Response</w:t>
      </w:r>
      <w:r w:rsidRPr="00B45848">
        <w:rPr>
          <w:noProof/>
          <w:snapToGrid w:val="0"/>
        </w:rPr>
        <w:t xml:space="preserve"> message</w:t>
      </w:r>
      <w:r>
        <w:rPr>
          <w:noProof/>
          <w:snapToGrid w:val="0"/>
        </w:rPr>
        <w:t xml:space="preserve">, it makes for a lot of IEs to decode by the LMF in order to know the spatial direction of </w:t>
      </w:r>
      <w:r w:rsidR="00FF2760">
        <w:rPr>
          <w:noProof/>
          <w:snapToGrid w:val="0"/>
        </w:rPr>
        <w:t xml:space="preserve">each of </w:t>
      </w:r>
      <w:r>
        <w:rPr>
          <w:noProof/>
          <w:snapToGrid w:val="0"/>
        </w:rPr>
        <w:t>the AoA values</w:t>
      </w:r>
      <w:r w:rsidRPr="00B45848">
        <w:rPr>
          <w:noProof/>
          <w:snapToGrid w:val="0"/>
        </w:rPr>
        <w:t xml:space="preserve">. </w:t>
      </w:r>
      <w:r>
        <w:rPr>
          <w:noProof/>
          <w:snapToGrid w:val="0"/>
        </w:rPr>
        <w:t xml:space="preserve">If all the AoA reports have the same UL spatial direction, then </w:t>
      </w:r>
      <w:r w:rsidR="00A300F0">
        <w:rPr>
          <w:noProof/>
          <w:snapToGrid w:val="0"/>
        </w:rPr>
        <w:t>a</w:t>
      </w:r>
      <w:r>
        <w:rPr>
          <w:noProof/>
          <w:snapToGrid w:val="0"/>
        </w:rPr>
        <w:t xml:space="preserve"> simpliciation can be added to reduce the </w:t>
      </w:r>
      <w:r w:rsidR="00A300F0">
        <w:rPr>
          <w:noProof/>
          <w:snapToGrid w:val="0"/>
        </w:rPr>
        <w:t xml:space="preserve">NRPPa </w:t>
      </w:r>
      <w:r>
        <w:rPr>
          <w:noProof/>
          <w:snapToGrid w:val="0"/>
        </w:rPr>
        <w:t xml:space="preserve">overhead and minimize the latency at the LMF </w:t>
      </w:r>
      <w:r w:rsidR="00FF2760">
        <w:rPr>
          <w:noProof/>
          <w:snapToGrid w:val="0"/>
        </w:rPr>
        <w:t>when receiving the gNB report</w:t>
      </w:r>
      <w:r w:rsidR="00A300F0">
        <w:rPr>
          <w:noProof/>
          <w:snapToGrid w:val="0"/>
        </w:rPr>
        <w:t>.</w:t>
      </w:r>
    </w:p>
    <w:p w14:paraId="53485E65" w14:textId="6EF152AE" w:rsidR="00B45848" w:rsidRPr="00B45848" w:rsidRDefault="00B45848" w:rsidP="007B1E8A">
      <w:pPr>
        <w:spacing w:before="240"/>
        <w:rPr>
          <w:b/>
          <w:bCs/>
          <w:noProof/>
          <w:snapToGrid w:val="0"/>
        </w:rPr>
      </w:pPr>
      <w:r w:rsidRPr="00B45848">
        <w:rPr>
          <w:b/>
          <w:bCs/>
          <w:noProof/>
          <w:snapToGrid w:val="0"/>
        </w:rPr>
        <w:t xml:space="preserve">Observation 1: Considering that up to 16384 measured quantities can be reported by the gNB in the Measurement Response message, it makes for a lot of IEs to decode by the LMF in order to know the spatial direction of </w:t>
      </w:r>
      <w:r>
        <w:rPr>
          <w:b/>
          <w:bCs/>
          <w:noProof/>
          <w:snapToGrid w:val="0"/>
        </w:rPr>
        <w:t xml:space="preserve">each of </w:t>
      </w:r>
      <w:r w:rsidRPr="00B45848">
        <w:rPr>
          <w:b/>
          <w:bCs/>
          <w:noProof/>
          <w:snapToGrid w:val="0"/>
        </w:rPr>
        <w:t xml:space="preserve">the </w:t>
      </w:r>
      <w:r>
        <w:rPr>
          <w:b/>
          <w:bCs/>
          <w:noProof/>
          <w:snapToGrid w:val="0"/>
        </w:rPr>
        <w:t xml:space="preserve">8 </w:t>
      </w:r>
      <w:r w:rsidRPr="00B45848">
        <w:rPr>
          <w:b/>
          <w:bCs/>
          <w:noProof/>
          <w:snapToGrid w:val="0"/>
        </w:rPr>
        <w:t>AoA values in the multiple UL AoA report. If all AoA</w:t>
      </w:r>
      <w:r>
        <w:rPr>
          <w:b/>
          <w:bCs/>
          <w:noProof/>
          <w:snapToGrid w:val="0"/>
        </w:rPr>
        <w:t>s</w:t>
      </w:r>
      <w:r w:rsidRPr="00B45848">
        <w:rPr>
          <w:b/>
          <w:bCs/>
          <w:noProof/>
          <w:snapToGrid w:val="0"/>
        </w:rPr>
        <w:t xml:space="preserve"> </w:t>
      </w:r>
      <w:r>
        <w:rPr>
          <w:b/>
          <w:bCs/>
          <w:noProof/>
          <w:snapToGrid w:val="0"/>
        </w:rPr>
        <w:t>are associated with</w:t>
      </w:r>
      <w:r w:rsidRPr="00B45848">
        <w:rPr>
          <w:b/>
          <w:bCs/>
          <w:noProof/>
          <w:snapToGrid w:val="0"/>
        </w:rPr>
        <w:t xml:space="preserve"> the same spatial direction, then a simplication </w:t>
      </w:r>
      <w:r>
        <w:rPr>
          <w:b/>
          <w:bCs/>
          <w:noProof/>
          <w:snapToGrid w:val="0"/>
        </w:rPr>
        <w:t>must</w:t>
      </w:r>
      <w:r w:rsidRPr="00B45848">
        <w:rPr>
          <w:b/>
          <w:bCs/>
          <w:noProof/>
          <w:snapToGrid w:val="0"/>
        </w:rPr>
        <w:t xml:space="preserve"> be considered for overhead and l</w:t>
      </w:r>
      <w:r>
        <w:rPr>
          <w:b/>
          <w:bCs/>
          <w:noProof/>
          <w:snapToGrid w:val="0"/>
        </w:rPr>
        <w:t>a</w:t>
      </w:r>
      <w:r w:rsidRPr="00B45848">
        <w:rPr>
          <w:b/>
          <w:bCs/>
          <w:noProof/>
          <w:snapToGrid w:val="0"/>
        </w:rPr>
        <w:t>tency reduction.</w:t>
      </w:r>
    </w:p>
    <w:p w14:paraId="62C9CD9F" w14:textId="4FCBF42C" w:rsidR="007B1E8A" w:rsidRPr="00335F7B" w:rsidRDefault="00FF2760" w:rsidP="007B1E8A">
      <w:pPr>
        <w:spacing w:before="240"/>
        <w:rPr>
          <w:noProof/>
          <w:snapToGrid w:val="0"/>
        </w:rPr>
      </w:pPr>
      <w:r>
        <w:rPr>
          <w:noProof/>
          <w:snapToGrid w:val="0"/>
        </w:rPr>
        <w:t>We propose</w:t>
      </w:r>
      <w:r w:rsidR="007B1E8A" w:rsidRPr="00335F7B">
        <w:rPr>
          <w:noProof/>
          <w:snapToGrid w:val="0"/>
        </w:rPr>
        <w:t xml:space="preserve"> to </w:t>
      </w:r>
      <w:r>
        <w:rPr>
          <w:noProof/>
          <w:snapToGrid w:val="0"/>
        </w:rPr>
        <w:t xml:space="preserve">add a new </w:t>
      </w:r>
      <w:r w:rsidRPr="00A300F0">
        <w:rPr>
          <w:i/>
          <w:iCs/>
          <w:noProof/>
          <w:snapToGrid w:val="0"/>
        </w:rPr>
        <w:t>UL Spatial direction information</w:t>
      </w:r>
      <w:r w:rsidRPr="00FF2760">
        <w:rPr>
          <w:noProof/>
          <w:snapToGrid w:val="0"/>
        </w:rPr>
        <w:t xml:space="preserve"> </w:t>
      </w:r>
      <w:r>
        <w:rPr>
          <w:noProof/>
          <w:snapToGrid w:val="0"/>
        </w:rPr>
        <w:t xml:space="preserve">IE in the MEASUREMENT RESPONSE and REPORT messages. If this IE is provided, the LMF may </w:t>
      </w:r>
      <w:r w:rsidRPr="00FF2760">
        <w:rPr>
          <w:noProof/>
          <w:snapToGrid w:val="0"/>
        </w:rPr>
        <w:t>consider it as the common coordinate translation for all the UL AoA measurements in the TRP Measurement Result IE.</w:t>
      </w:r>
    </w:p>
    <w:p w14:paraId="58123633" w14:textId="067DCF11" w:rsidR="007B1E8A" w:rsidRPr="00335F7B" w:rsidRDefault="008F08B1" w:rsidP="007B1E8A">
      <w:pPr>
        <w:spacing w:before="240"/>
        <w:rPr>
          <w:b/>
          <w:bCs/>
          <w:noProof/>
          <w:snapToGrid w:val="0"/>
        </w:rPr>
      </w:pPr>
      <w:r>
        <w:rPr>
          <w:b/>
          <w:bCs/>
          <w:noProof/>
          <w:snapToGrid w:val="0"/>
        </w:rPr>
        <w:t xml:space="preserve">Proposal 1: </w:t>
      </w:r>
      <w:r w:rsidR="007B1E8A" w:rsidRPr="004620AA">
        <w:rPr>
          <w:b/>
          <w:bCs/>
          <w:noProof/>
          <w:snapToGrid w:val="0"/>
        </w:rPr>
        <w:t xml:space="preserve">RAN3 to discuss </w:t>
      </w:r>
      <w:r w:rsidR="00A300F0">
        <w:rPr>
          <w:b/>
          <w:bCs/>
          <w:noProof/>
          <w:snapToGrid w:val="0"/>
        </w:rPr>
        <w:t>whether</w:t>
      </w:r>
      <w:r w:rsidR="007B1E8A" w:rsidRPr="004620AA">
        <w:rPr>
          <w:b/>
          <w:bCs/>
          <w:noProof/>
          <w:snapToGrid w:val="0"/>
        </w:rPr>
        <w:t xml:space="preserve"> to </w:t>
      </w:r>
      <w:r w:rsidR="00FF2760" w:rsidRPr="00FF2760">
        <w:rPr>
          <w:b/>
          <w:bCs/>
          <w:noProof/>
          <w:snapToGrid w:val="0"/>
        </w:rPr>
        <w:t>add a new UL Spatial direction information IE in the MEASUREMENT RESPONSE and REPORT messages. If this IE is provided, the LMF may consider it as the common coordinate translation for all the UL AoA measurements in the TRP Measurement Result IE.</w:t>
      </w:r>
    </w:p>
    <w:p w14:paraId="4DB61CBE" w14:textId="65C60B55" w:rsidR="007B1E8A" w:rsidRPr="00FF2760" w:rsidRDefault="007B1E8A" w:rsidP="00FF2760">
      <w:pPr>
        <w:keepNext/>
        <w:keepLines/>
        <w:overflowPunct w:val="0"/>
        <w:autoSpaceDE w:val="0"/>
        <w:autoSpaceDN w:val="0"/>
        <w:adjustRightInd w:val="0"/>
        <w:ind w:left="1134" w:hanging="1134"/>
        <w:textAlignment w:val="baseline"/>
        <w:outlineLvl w:val="1"/>
        <w:rPr>
          <w:rFonts w:ascii="Arial" w:hAnsi="Arial" w:cs="Arial"/>
          <w:sz w:val="28"/>
          <w:szCs w:val="28"/>
        </w:rPr>
      </w:pPr>
      <w:r w:rsidRPr="00FF2760">
        <w:rPr>
          <w:rFonts w:ascii="Arial" w:hAnsi="Arial" w:cs="Arial"/>
          <w:sz w:val="28"/>
          <w:szCs w:val="28"/>
        </w:rPr>
        <w:lastRenderedPageBreak/>
        <w:t>2.2 Common Time Stamp Indication</w:t>
      </w:r>
    </w:p>
    <w:p w14:paraId="74444A21" w14:textId="72D14DAA" w:rsidR="007B1E8A" w:rsidRDefault="007B1E8A" w:rsidP="007B1E8A">
      <w:pPr>
        <w:rPr>
          <w:snapToGrid w:val="0"/>
        </w:rPr>
      </w:pPr>
      <w:r w:rsidRPr="0072242B">
        <w:rPr>
          <w:snapToGrid w:val="0"/>
        </w:rPr>
        <w:t>Currently</w:t>
      </w:r>
      <w:r>
        <w:rPr>
          <w:snapToGrid w:val="0"/>
        </w:rPr>
        <w:t>,</w:t>
      </w:r>
      <w:r w:rsidRPr="0072242B">
        <w:rPr>
          <w:snapToGrid w:val="0"/>
        </w:rPr>
        <w:t xml:space="preserve"> </w:t>
      </w:r>
      <w:r>
        <w:rPr>
          <w:snapToGrid w:val="0"/>
        </w:rPr>
        <w:t xml:space="preserve">there is </w:t>
      </w:r>
      <w:r w:rsidRPr="0072242B">
        <w:rPr>
          <w:snapToGrid w:val="0"/>
        </w:rPr>
        <w:t xml:space="preserve">one time stamp </w:t>
      </w:r>
      <w:r>
        <w:rPr>
          <w:snapToGrid w:val="0"/>
        </w:rPr>
        <w:t>per</w:t>
      </w:r>
      <w:r w:rsidRPr="0072242B">
        <w:rPr>
          <w:snapToGrid w:val="0"/>
        </w:rPr>
        <w:t xml:space="preserve"> Measured Results Value</w:t>
      </w:r>
      <w:r>
        <w:rPr>
          <w:snapToGrid w:val="0"/>
        </w:rPr>
        <w:t xml:space="preserve"> that can be reported by gNB to LMF in 9.2.37</w:t>
      </w:r>
      <w:r w:rsidRPr="0072242B">
        <w:rPr>
          <w:snapToGrid w:val="0"/>
        </w:rPr>
        <w:t xml:space="preserve">. There may be multiple </w:t>
      </w:r>
      <w:r>
        <w:rPr>
          <w:snapToGrid w:val="0"/>
        </w:rPr>
        <w:t xml:space="preserve">TRP </w:t>
      </w:r>
      <w:r w:rsidRPr="0072242B">
        <w:rPr>
          <w:snapToGrid w:val="0"/>
        </w:rPr>
        <w:t>measurements</w:t>
      </w:r>
      <w:r>
        <w:rPr>
          <w:snapToGrid w:val="0"/>
        </w:rPr>
        <w:t xml:space="preserve"> Results within the</w:t>
      </w:r>
      <w:r w:rsidRPr="0072242B">
        <w:rPr>
          <w:snapToGrid w:val="0"/>
        </w:rPr>
        <w:t xml:space="preserve"> </w:t>
      </w:r>
      <w:r w:rsidRPr="00EB1CFB">
        <w:rPr>
          <w:i/>
          <w:iCs/>
          <w:snapToGrid w:val="0"/>
        </w:rPr>
        <w:t>TRP Measurement Response Item</w:t>
      </w:r>
      <w:r>
        <w:rPr>
          <w:snapToGrid w:val="0"/>
        </w:rPr>
        <w:t xml:space="preserve"> IE</w:t>
      </w:r>
      <w:r w:rsidRPr="0072242B">
        <w:rPr>
          <w:snapToGrid w:val="0"/>
        </w:rPr>
        <w:t xml:space="preserve"> having </w:t>
      </w:r>
      <w:r>
        <w:rPr>
          <w:snapToGrid w:val="0"/>
        </w:rPr>
        <w:t>the same</w:t>
      </w:r>
      <w:r w:rsidRPr="0072242B">
        <w:rPr>
          <w:snapToGrid w:val="0"/>
        </w:rPr>
        <w:t xml:space="preserve"> time </w:t>
      </w:r>
      <w:r>
        <w:rPr>
          <w:snapToGrid w:val="0"/>
        </w:rPr>
        <w:t xml:space="preserve">stamp. </w:t>
      </w:r>
      <w:r w:rsidRPr="0072242B">
        <w:rPr>
          <w:snapToGrid w:val="0"/>
        </w:rPr>
        <w:t xml:space="preserve">When many </w:t>
      </w:r>
      <w:r>
        <w:rPr>
          <w:snapToGrid w:val="0"/>
        </w:rPr>
        <w:t>Measured Results Values are</w:t>
      </w:r>
      <w:r w:rsidRPr="0072242B">
        <w:rPr>
          <w:snapToGrid w:val="0"/>
        </w:rPr>
        <w:t xml:space="preserve"> associated with </w:t>
      </w:r>
      <w:r>
        <w:rPr>
          <w:snapToGrid w:val="0"/>
        </w:rPr>
        <w:t>the same</w:t>
      </w:r>
      <w:r w:rsidRPr="0072242B">
        <w:rPr>
          <w:snapToGrid w:val="0"/>
        </w:rPr>
        <w:t xml:space="preserve"> time stamp, </w:t>
      </w:r>
      <w:r>
        <w:rPr>
          <w:snapToGrid w:val="0"/>
        </w:rPr>
        <w:t>i</w:t>
      </w:r>
      <w:r w:rsidRPr="0072242B">
        <w:rPr>
          <w:snapToGrid w:val="0"/>
        </w:rPr>
        <w:t xml:space="preserve">t creates </w:t>
      </w:r>
      <w:r>
        <w:rPr>
          <w:snapToGrid w:val="0"/>
        </w:rPr>
        <w:t>redundant</w:t>
      </w:r>
      <w:r w:rsidRPr="0072242B">
        <w:rPr>
          <w:snapToGrid w:val="0"/>
        </w:rPr>
        <w:t xml:space="preserve"> overhead in the </w:t>
      </w:r>
      <w:r>
        <w:rPr>
          <w:snapToGrid w:val="0"/>
        </w:rPr>
        <w:t>F1AP/</w:t>
      </w:r>
      <w:proofErr w:type="spellStart"/>
      <w:r w:rsidRPr="0072242B">
        <w:rPr>
          <w:snapToGrid w:val="0"/>
        </w:rPr>
        <w:t>NRPPa</w:t>
      </w:r>
      <w:proofErr w:type="spellEnd"/>
      <w:r w:rsidRPr="0072242B">
        <w:rPr>
          <w:snapToGrid w:val="0"/>
        </w:rPr>
        <w:t xml:space="preserve"> sig</w:t>
      </w:r>
      <w:r>
        <w:rPr>
          <w:snapToGrid w:val="0"/>
        </w:rPr>
        <w:t>n</w:t>
      </w:r>
      <w:r w:rsidRPr="0072242B">
        <w:rPr>
          <w:snapToGrid w:val="0"/>
        </w:rPr>
        <w:t>alling and added delay at LMF for decoding the time stamp of each reported measurement</w:t>
      </w:r>
      <w:r>
        <w:rPr>
          <w:snapToGrid w:val="0"/>
        </w:rPr>
        <w:t xml:space="preserve"> result</w:t>
      </w:r>
      <w:r w:rsidRPr="0072242B">
        <w:rPr>
          <w:snapToGrid w:val="0"/>
        </w:rPr>
        <w:t xml:space="preserve">. </w:t>
      </w:r>
    </w:p>
    <w:p w14:paraId="7ADCCA72" w14:textId="122E0757" w:rsidR="007B1E8A" w:rsidRPr="00162E69" w:rsidRDefault="007B1E8A" w:rsidP="007B1E8A">
      <w:pPr>
        <w:rPr>
          <w:b/>
          <w:bCs/>
          <w:snapToGrid w:val="0"/>
        </w:rPr>
      </w:pPr>
      <w:r w:rsidRPr="007279EB">
        <w:rPr>
          <w:b/>
          <w:bCs/>
          <w:snapToGrid w:val="0"/>
        </w:rPr>
        <w:t xml:space="preserve">Observation </w:t>
      </w:r>
      <w:r w:rsidR="00FF2760">
        <w:rPr>
          <w:b/>
          <w:bCs/>
          <w:snapToGrid w:val="0"/>
        </w:rPr>
        <w:t>2</w:t>
      </w:r>
      <w:r w:rsidRPr="007279EB">
        <w:rPr>
          <w:b/>
          <w:bCs/>
          <w:snapToGrid w:val="0"/>
        </w:rPr>
        <w:t xml:space="preserve">: It creates redundancy and signalling overhead when many TRP measurements Results </w:t>
      </w:r>
      <w:r>
        <w:rPr>
          <w:b/>
          <w:bCs/>
          <w:snapToGrid w:val="0"/>
        </w:rPr>
        <w:t>have</w:t>
      </w:r>
      <w:r w:rsidRPr="007279EB">
        <w:rPr>
          <w:b/>
          <w:bCs/>
          <w:snapToGrid w:val="0"/>
        </w:rPr>
        <w:t xml:space="preserve"> the same time stamp</w:t>
      </w:r>
      <w:r>
        <w:rPr>
          <w:b/>
          <w:bCs/>
          <w:snapToGrid w:val="0"/>
        </w:rPr>
        <w:t xml:space="preserve"> being signalled for each</w:t>
      </w:r>
      <w:r w:rsidRPr="007279EB">
        <w:rPr>
          <w:b/>
          <w:bCs/>
          <w:snapToGrid w:val="0"/>
        </w:rPr>
        <w:t>.</w:t>
      </w:r>
    </w:p>
    <w:p w14:paraId="034F7E5D" w14:textId="14BDEF3E" w:rsidR="007B1E8A" w:rsidRDefault="007B1E8A" w:rsidP="007B1E8A">
      <w:pPr>
        <w:rPr>
          <w:snapToGrid w:val="0"/>
        </w:rPr>
      </w:pPr>
      <w:r>
        <w:rPr>
          <w:snapToGrid w:val="0"/>
        </w:rPr>
        <w:t>Therefore,</w:t>
      </w:r>
      <w:r w:rsidR="00FF2760">
        <w:rPr>
          <w:snapToGrid w:val="0"/>
        </w:rPr>
        <w:t xml:space="preserve"> similarly to the proposal in section 2.1,</w:t>
      </w:r>
      <w:r>
        <w:rPr>
          <w:snapToGrid w:val="0"/>
        </w:rPr>
        <w:t xml:space="preserve"> it</w:t>
      </w:r>
      <w:r w:rsidRPr="0072242B">
        <w:rPr>
          <w:snapToGrid w:val="0"/>
        </w:rPr>
        <w:t xml:space="preserve"> may be beneficial to provide </w:t>
      </w:r>
      <w:r>
        <w:rPr>
          <w:snapToGrid w:val="0"/>
        </w:rPr>
        <w:t>a common time stamp</w:t>
      </w:r>
      <w:r w:rsidRPr="0072242B">
        <w:rPr>
          <w:snapToGrid w:val="0"/>
        </w:rPr>
        <w:t xml:space="preserve"> information in </w:t>
      </w:r>
      <w:r>
        <w:rPr>
          <w:snapToGrid w:val="0"/>
        </w:rPr>
        <w:t xml:space="preserve">the </w:t>
      </w:r>
      <w:r w:rsidRPr="00DC5D0C">
        <w:rPr>
          <w:i/>
          <w:iCs/>
          <w:snapToGrid w:val="0"/>
        </w:rPr>
        <w:t xml:space="preserve">TRP Measurement Response Item </w:t>
      </w:r>
      <w:r>
        <w:rPr>
          <w:snapToGrid w:val="0"/>
        </w:rPr>
        <w:t xml:space="preserve">IE within </w:t>
      </w:r>
      <w:r w:rsidRPr="0072242B">
        <w:rPr>
          <w:snapToGrid w:val="0"/>
        </w:rPr>
        <w:t xml:space="preserve">the MEASUREMENT RESPONSE </w:t>
      </w:r>
      <w:r>
        <w:rPr>
          <w:snapToGrid w:val="0"/>
        </w:rPr>
        <w:t xml:space="preserve">and REPORT </w:t>
      </w:r>
      <w:r w:rsidRPr="0072242B">
        <w:rPr>
          <w:snapToGrid w:val="0"/>
        </w:rPr>
        <w:t>message</w:t>
      </w:r>
      <w:r>
        <w:rPr>
          <w:snapToGrid w:val="0"/>
        </w:rPr>
        <w:t>s</w:t>
      </w:r>
      <w:r w:rsidRPr="0072242B">
        <w:rPr>
          <w:snapToGrid w:val="0"/>
        </w:rPr>
        <w:t xml:space="preserve"> when the time stamp is common for all </w:t>
      </w:r>
      <w:r w:rsidR="00FF2760">
        <w:rPr>
          <w:snapToGrid w:val="0"/>
        </w:rPr>
        <w:t xml:space="preserve">the </w:t>
      </w:r>
      <w:r>
        <w:rPr>
          <w:snapToGrid w:val="0"/>
        </w:rPr>
        <w:t xml:space="preserve">TRP </w:t>
      </w:r>
      <w:r w:rsidRPr="0072242B">
        <w:rPr>
          <w:snapToGrid w:val="0"/>
        </w:rPr>
        <w:t>measurements</w:t>
      </w:r>
      <w:r>
        <w:rPr>
          <w:snapToGrid w:val="0"/>
        </w:rPr>
        <w:t xml:space="preserve"> Results</w:t>
      </w:r>
      <w:r w:rsidRPr="0072242B">
        <w:rPr>
          <w:snapToGrid w:val="0"/>
        </w:rPr>
        <w:t xml:space="preserve"> </w:t>
      </w:r>
      <w:r w:rsidR="008F08B1">
        <w:rPr>
          <w:snapToGrid w:val="0"/>
        </w:rPr>
        <w:t xml:space="preserve">that are </w:t>
      </w:r>
      <w:r w:rsidRPr="0072242B">
        <w:rPr>
          <w:snapToGrid w:val="0"/>
        </w:rPr>
        <w:t xml:space="preserve">reported </w:t>
      </w:r>
      <w:r w:rsidR="00FF2760">
        <w:rPr>
          <w:snapToGrid w:val="0"/>
        </w:rPr>
        <w:t>by</w:t>
      </w:r>
      <w:r w:rsidRPr="0072242B">
        <w:rPr>
          <w:snapToGrid w:val="0"/>
        </w:rPr>
        <w:t xml:space="preserve"> gNB</w:t>
      </w:r>
      <w:r>
        <w:rPr>
          <w:snapToGrid w:val="0"/>
        </w:rPr>
        <w:t xml:space="preserve">. This can help reducing the </w:t>
      </w:r>
      <w:proofErr w:type="spellStart"/>
      <w:r w:rsidR="00A300F0">
        <w:rPr>
          <w:snapToGrid w:val="0"/>
        </w:rPr>
        <w:t>NRPPa</w:t>
      </w:r>
      <w:proofErr w:type="spellEnd"/>
      <w:r w:rsidR="00A300F0">
        <w:rPr>
          <w:snapToGrid w:val="0"/>
        </w:rPr>
        <w:t xml:space="preserve"> </w:t>
      </w:r>
      <w:r>
        <w:rPr>
          <w:snapToGrid w:val="0"/>
        </w:rPr>
        <w:t>overhead and latency.</w:t>
      </w:r>
    </w:p>
    <w:p w14:paraId="1BAF6E82" w14:textId="239E69CA" w:rsidR="007B1E8A" w:rsidRDefault="007B1E8A" w:rsidP="007B1E8A">
      <w:pPr>
        <w:rPr>
          <w:b/>
          <w:bCs/>
          <w:snapToGrid w:val="0"/>
        </w:rPr>
      </w:pPr>
      <w:r w:rsidRPr="006E5B6A">
        <w:rPr>
          <w:b/>
          <w:bCs/>
          <w:snapToGrid w:val="0"/>
        </w:rPr>
        <w:t xml:space="preserve">Proposal </w:t>
      </w:r>
      <w:r w:rsidR="008F08B1">
        <w:rPr>
          <w:b/>
          <w:bCs/>
          <w:snapToGrid w:val="0"/>
        </w:rPr>
        <w:t>2</w:t>
      </w:r>
      <w:r w:rsidRPr="006E5B6A">
        <w:rPr>
          <w:b/>
          <w:bCs/>
          <w:snapToGrid w:val="0"/>
        </w:rPr>
        <w:t xml:space="preserve">: </w:t>
      </w:r>
      <w:r w:rsidR="00A300F0">
        <w:rPr>
          <w:b/>
          <w:bCs/>
          <w:snapToGrid w:val="0"/>
        </w:rPr>
        <w:t>RAN3 to discuss whether to i</w:t>
      </w:r>
      <w:r w:rsidRPr="006E5B6A">
        <w:rPr>
          <w:b/>
          <w:bCs/>
          <w:snapToGrid w:val="0"/>
        </w:rPr>
        <w:t xml:space="preserve">ntroduce a Common Time Stamp IE in the MEASUREMENT RESPONSE </w:t>
      </w:r>
      <w:r>
        <w:rPr>
          <w:b/>
          <w:bCs/>
          <w:snapToGrid w:val="0"/>
        </w:rPr>
        <w:t xml:space="preserve">and MEASUREMENT REPORT </w:t>
      </w:r>
      <w:r w:rsidRPr="006E5B6A">
        <w:rPr>
          <w:b/>
          <w:bCs/>
          <w:snapToGrid w:val="0"/>
        </w:rPr>
        <w:t>message</w:t>
      </w:r>
      <w:r>
        <w:rPr>
          <w:b/>
          <w:bCs/>
          <w:snapToGrid w:val="0"/>
        </w:rPr>
        <w:t>s</w:t>
      </w:r>
      <w:r w:rsidRPr="006E5B6A">
        <w:rPr>
          <w:b/>
          <w:bCs/>
          <w:snapToGrid w:val="0"/>
        </w:rPr>
        <w:t xml:space="preserve"> when measurements are all having a common time stamp</w:t>
      </w:r>
    </w:p>
    <w:p w14:paraId="1F69BF48" w14:textId="63A4230E" w:rsidR="000E031A" w:rsidRPr="00FF2760" w:rsidRDefault="000E031A" w:rsidP="000E031A">
      <w:pPr>
        <w:keepNext/>
        <w:keepLines/>
        <w:overflowPunct w:val="0"/>
        <w:autoSpaceDE w:val="0"/>
        <w:autoSpaceDN w:val="0"/>
        <w:adjustRightInd w:val="0"/>
        <w:ind w:left="1134" w:hanging="1134"/>
        <w:textAlignment w:val="baseline"/>
        <w:outlineLvl w:val="1"/>
        <w:rPr>
          <w:rFonts w:ascii="Arial" w:hAnsi="Arial" w:cs="Arial"/>
          <w:sz w:val="28"/>
          <w:szCs w:val="28"/>
        </w:rPr>
      </w:pPr>
      <w:r w:rsidRPr="00FF2760">
        <w:rPr>
          <w:rFonts w:ascii="Arial" w:hAnsi="Arial" w:cs="Arial"/>
          <w:sz w:val="28"/>
          <w:szCs w:val="28"/>
        </w:rPr>
        <w:t>2.</w:t>
      </w:r>
      <w:r>
        <w:rPr>
          <w:rFonts w:ascii="Arial" w:hAnsi="Arial" w:cs="Arial"/>
          <w:sz w:val="28"/>
          <w:szCs w:val="28"/>
        </w:rPr>
        <w:t>3</w:t>
      </w:r>
      <w:r w:rsidRPr="00FF2760">
        <w:rPr>
          <w:rFonts w:ascii="Arial" w:hAnsi="Arial" w:cs="Arial"/>
          <w:sz w:val="28"/>
          <w:szCs w:val="28"/>
        </w:rPr>
        <w:t xml:space="preserve"> </w:t>
      </w:r>
      <w:r>
        <w:rPr>
          <w:rFonts w:ascii="Arial" w:hAnsi="Arial" w:cs="Arial"/>
          <w:sz w:val="28"/>
          <w:szCs w:val="28"/>
        </w:rPr>
        <w:t xml:space="preserve">UE Tx </w:t>
      </w:r>
      <w:r w:rsidR="007D6752">
        <w:rPr>
          <w:rFonts w:ascii="Arial" w:hAnsi="Arial" w:cs="Arial"/>
          <w:sz w:val="28"/>
          <w:szCs w:val="28"/>
        </w:rPr>
        <w:t xml:space="preserve">TEG </w:t>
      </w:r>
      <w:r>
        <w:rPr>
          <w:rFonts w:ascii="Arial" w:hAnsi="Arial" w:cs="Arial"/>
          <w:sz w:val="28"/>
          <w:szCs w:val="28"/>
        </w:rPr>
        <w:t>and TRP Tx TEG associations</w:t>
      </w:r>
    </w:p>
    <w:p w14:paraId="3283EE85" w14:textId="1369730E" w:rsidR="00D613EC" w:rsidRPr="00D613EC" w:rsidRDefault="00D613EC" w:rsidP="00D613EC">
      <w:pPr>
        <w:rPr>
          <w:snapToGrid w:val="0"/>
        </w:rPr>
      </w:pPr>
      <w:r>
        <w:rPr>
          <w:snapToGrid w:val="0"/>
        </w:rPr>
        <w:t xml:space="preserve">In the </w:t>
      </w:r>
      <w:r w:rsidRPr="00D613EC">
        <w:rPr>
          <w:snapToGrid w:val="0"/>
        </w:rPr>
        <w:t xml:space="preserve">UE Tx TEG </w:t>
      </w:r>
      <w:r>
        <w:rPr>
          <w:snapToGrid w:val="0"/>
        </w:rPr>
        <w:t xml:space="preserve">Association </w:t>
      </w:r>
      <w:r w:rsidRPr="00D613EC">
        <w:rPr>
          <w:snapToGrid w:val="0"/>
        </w:rPr>
        <w:t xml:space="preserve">(9.2.x16) and TRP Tx TEG </w:t>
      </w:r>
      <w:r w:rsidR="00B104E9">
        <w:rPr>
          <w:snapToGrid w:val="0"/>
        </w:rPr>
        <w:t xml:space="preserve">Association </w:t>
      </w:r>
      <w:r w:rsidRPr="00D613EC">
        <w:rPr>
          <w:snapToGrid w:val="0"/>
        </w:rPr>
        <w:t xml:space="preserve">(9.2.x17) IEs in </w:t>
      </w:r>
      <w:proofErr w:type="spellStart"/>
      <w:r w:rsidRPr="00D613EC">
        <w:rPr>
          <w:snapToGrid w:val="0"/>
        </w:rPr>
        <w:t>NRPPa</w:t>
      </w:r>
      <w:proofErr w:type="spellEnd"/>
      <w:r w:rsidR="00B104E9">
        <w:rPr>
          <w:snapToGrid w:val="0"/>
        </w:rPr>
        <w:t>, each TEG ID is associated with a Resource Set ID</w:t>
      </w:r>
      <w:r w:rsidR="0090632D">
        <w:rPr>
          <w:snapToGrid w:val="0"/>
        </w:rPr>
        <w:t xml:space="preserve"> and a list of Resource IDs. SRS Resources for UE Tx TEG IDs and PRS </w:t>
      </w:r>
      <w:r w:rsidR="0093005C">
        <w:rPr>
          <w:snapToGrid w:val="0"/>
        </w:rPr>
        <w:t>R</w:t>
      </w:r>
      <w:r w:rsidR="0090632D">
        <w:rPr>
          <w:snapToGrid w:val="0"/>
        </w:rPr>
        <w:t xml:space="preserve">esources </w:t>
      </w:r>
      <w:r w:rsidR="0093005C">
        <w:rPr>
          <w:snapToGrid w:val="0"/>
        </w:rPr>
        <w:t>for TRP Tx TEG IDs.</w:t>
      </w:r>
    </w:p>
    <w:p w14:paraId="75B8190C" w14:textId="47B17C41" w:rsidR="00D613EC" w:rsidRPr="00D613EC" w:rsidRDefault="00D613EC" w:rsidP="00D613EC">
      <w:pPr>
        <w:rPr>
          <w:snapToGrid w:val="0"/>
        </w:rPr>
      </w:pPr>
      <w:r w:rsidRPr="00D613EC">
        <w:rPr>
          <w:snapToGrid w:val="0"/>
        </w:rPr>
        <w:t>If we turn the presence of the SRS/PRS Resource ID List IEs Optional, then when the</w:t>
      </w:r>
      <w:r w:rsidR="0093005C">
        <w:rPr>
          <w:snapToGrid w:val="0"/>
        </w:rPr>
        <w:t xml:space="preserve"> resource lists</w:t>
      </w:r>
      <w:r w:rsidRPr="00D613EC">
        <w:rPr>
          <w:snapToGrid w:val="0"/>
        </w:rPr>
        <w:t xml:space="preserve"> are absent, the LMF can understand that the TEG ID is associated with all the resource IDs in th</w:t>
      </w:r>
      <w:r w:rsidR="00CD22EF">
        <w:rPr>
          <w:snapToGrid w:val="0"/>
        </w:rPr>
        <w:t xml:space="preserve">e indicated </w:t>
      </w:r>
      <w:r w:rsidRPr="00D613EC">
        <w:rPr>
          <w:snapToGrid w:val="0"/>
        </w:rPr>
        <w:t>resource set ID. This c</w:t>
      </w:r>
      <w:r w:rsidR="00CD22EF">
        <w:rPr>
          <w:snapToGrid w:val="0"/>
        </w:rPr>
        <w:t>an</w:t>
      </w:r>
      <w:r w:rsidRPr="00D613EC">
        <w:rPr>
          <w:snapToGrid w:val="0"/>
        </w:rPr>
        <w:t xml:space="preserve"> save some signalling overhead</w:t>
      </w:r>
      <w:r w:rsidR="00CD22EF">
        <w:rPr>
          <w:snapToGrid w:val="0"/>
        </w:rPr>
        <w:t xml:space="preserve"> and latency at LMF to understand that all resources in that set are associated to </w:t>
      </w:r>
      <w:r w:rsidR="00DD6444">
        <w:rPr>
          <w:snapToGrid w:val="0"/>
        </w:rPr>
        <w:t>the TEG ID</w:t>
      </w:r>
      <w:r w:rsidRPr="00D613EC">
        <w:rPr>
          <w:snapToGrid w:val="0"/>
        </w:rPr>
        <w:t>.</w:t>
      </w:r>
      <w:r w:rsidR="00DD6444">
        <w:rPr>
          <w:snapToGrid w:val="0"/>
        </w:rPr>
        <w:t xml:space="preserve"> It is proposed to capture this presence now, since otherwise it will represent </w:t>
      </w:r>
      <w:proofErr w:type="gramStart"/>
      <w:r w:rsidR="00DD6444">
        <w:rPr>
          <w:snapToGrid w:val="0"/>
        </w:rPr>
        <w:t>a</w:t>
      </w:r>
      <w:proofErr w:type="gramEnd"/>
      <w:r w:rsidR="00DD6444">
        <w:rPr>
          <w:snapToGrid w:val="0"/>
        </w:rPr>
        <w:t xml:space="preserve"> NBC change if we capture it later.</w:t>
      </w:r>
    </w:p>
    <w:p w14:paraId="0F4D22E2" w14:textId="5B2EEB6F" w:rsidR="000E031A" w:rsidRPr="006E5B6A" w:rsidRDefault="00DD6444" w:rsidP="001C46B5">
      <w:pPr>
        <w:rPr>
          <w:b/>
          <w:bCs/>
          <w:snapToGrid w:val="0"/>
        </w:rPr>
      </w:pPr>
      <w:r>
        <w:rPr>
          <w:b/>
          <w:bCs/>
          <w:snapToGrid w:val="0"/>
        </w:rPr>
        <w:t xml:space="preserve">Proposal 3: change the presence of </w:t>
      </w:r>
      <w:r w:rsidR="001C46B5" w:rsidRPr="001C46B5">
        <w:rPr>
          <w:b/>
          <w:bCs/>
          <w:snapToGrid w:val="0"/>
        </w:rPr>
        <w:t>SRS Resource ID List</w:t>
      </w:r>
      <w:r w:rsidR="001C46B5">
        <w:rPr>
          <w:b/>
          <w:bCs/>
          <w:snapToGrid w:val="0"/>
        </w:rPr>
        <w:t xml:space="preserve"> in 9.2.x16 and that of the </w:t>
      </w:r>
      <w:r w:rsidR="001C46B5" w:rsidRPr="001C46B5">
        <w:rPr>
          <w:b/>
          <w:bCs/>
          <w:snapToGrid w:val="0"/>
        </w:rPr>
        <w:t>DL-PRS Resource ID List</w:t>
      </w:r>
      <w:r w:rsidR="001C46B5">
        <w:rPr>
          <w:b/>
          <w:bCs/>
          <w:snapToGrid w:val="0"/>
        </w:rPr>
        <w:t xml:space="preserve"> in 9.2.17 </w:t>
      </w:r>
      <w:r w:rsidR="0042524F">
        <w:rPr>
          <w:b/>
          <w:bCs/>
          <w:snapToGrid w:val="0"/>
        </w:rPr>
        <w:t>to</w:t>
      </w:r>
      <w:r w:rsidR="001C46B5">
        <w:rPr>
          <w:b/>
          <w:bCs/>
          <w:snapToGrid w:val="0"/>
        </w:rPr>
        <w:t xml:space="preserve"> Optional.</w:t>
      </w:r>
    </w:p>
    <w:p w14:paraId="3B600866" w14:textId="7C64C6A5" w:rsidR="007B1E8A" w:rsidRDefault="007B1E8A" w:rsidP="007B1E8A">
      <w:pPr>
        <w:rPr>
          <w:snapToGrid w:val="0"/>
        </w:rPr>
      </w:pPr>
      <w:r>
        <w:rPr>
          <w:snapToGrid w:val="0"/>
        </w:rPr>
        <w:t xml:space="preserve">We propose to take the TP to </w:t>
      </w:r>
      <w:proofErr w:type="spellStart"/>
      <w:r>
        <w:rPr>
          <w:snapToGrid w:val="0"/>
        </w:rPr>
        <w:t>NRPPa</w:t>
      </w:r>
      <w:proofErr w:type="spellEnd"/>
      <w:r>
        <w:rPr>
          <w:snapToGrid w:val="0"/>
        </w:rPr>
        <w:t xml:space="preserve"> BL CR below in Annex section as input for discussion and agreement. A mirror F1AP TP can be provided after convergence on </w:t>
      </w:r>
      <w:proofErr w:type="spellStart"/>
      <w:r>
        <w:rPr>
          <w:snapToGrid w:val="0"/>
        </w:rPr>
        <w:t>NRPPa</w:t>
      </w:r>
      <w:proofErr w:type="spellEnd"/>
      <w:r w:rsidR="00A300F0">
        <w:rPr>
          <w:snapToGrid w:val="0"/>
        </w:rPr>
        <w:t>.</w:t>
      </w:r>
    </w:p>
    <w:p w14:paraId="32EBE9FE" w14:textId="6D3B1943" w:rsidR="00B51ACB" w:rsidRDefault="00B51ACB" w:rsidP="00B51ACB">
      <w:pPr>
        <w:pStyle w:val="Heading1"/>
        <w:ind w:left="0" w:firstLine="0"/>
      </w:pPr>
      <w:r>
        <w:t>3. Conclusion</w:t>
      </w:r>
    </w:p>
    <w:bookmarkEnd w:id="2"/>
    <w:p w14:paraId="518C98F0" w14:textId="0A87E056" w:rsidR="00B51ACB" w:rsidRPr="004A2C7C" w:rsidRDefault="00B51ACB" w:rsidP="00B51ACB">
      <w:pPr>
        <w:rPr>
          <w:noProof/>
          <w:snapToGrid w:val="0"/>
        </w:rPr>
      </w:pPr>
      <w:r>
        <w:rPr>
          <w:noProof/>
          <w:snapToGrid w:val="0"/>
        </w:rPr>
        <w:t>This TP proposes t</w:t>
      </w:r>
      <w:r w:rsidR="002B2D35">
        <w:rPr>
          <w:noProof/>
          <w:snapToGrid w:val="0"/>
        </w:rPr>
        <w:t xml:space="preserve">o </w:t>
      </w:r>
      <w:r w:rsidR="007B1E8A">
        <w:rPr>
          <w:noProof/>
          <w:snapToGrid w:val="0"/>
        </w:rPr>
        <w:t>add enhancements to support overhead reduction in NRPPa</w:t>
      </w:r>
      <w:r w:rsidR="002B2D35">
        <w:rPr>
          <w:noProof/>
          <w:snapToGrid w:val="0"/>
        </w:rPr>
        <w:t>.</w:t>
      </w:r>
    </w:p>
    <w:p w14:paraId="0A1EA6E9" w14:textId="77777777" w:rsidR="008F08B1" w:rsidRPr="00B45848" w:rsidRDefault="008F08B1" w:rsidP="008F08B1">
      <w:pPr>
        <w:spacing w:before="240"/>
        <w:rPr>
          <w:b/>
          <w:bCs/>
          <w:noProof/>
          <w:snapToGrid w:val="0"/>
        </w:rPr>
      </w:pPr>
      <w:r w:rsidRPr="00B45848">
        <w:rPr>
          <w:b/>
          <w:bCs/>
          <w:noProof/>
          <w:snapToGrid w:val="0"/>
        </w:rPr>
        <w:t xml:space="preserve">Observation 1: Considering that up to 16384 measured quantities can be reported by the gNB in the Measurement Response message, it makes for a lot of IEs to decode by the LMF in order to know the spatial direction of </w:t>
      </w:r>
      <w:r>
        <w:rPr>
          <w:b/>
          <w:bCs/>
          <w:noProof/>
          <w:snapToGrid w:val="0"/>
        </w:rPr>
        <w:t xml:space="preserve">each of </w:t>
      </w:r>
      <w:r w:rsidRPr="00B45848">
        <w:rPr>
          <w:b/>
          <w:bCs/>
          <w:noProof/>
          <w:snapToGrid w:val="0"/>
        </w:rPr>
        <w:t xml:space="preserve">the </w:t>
      </w:r>
      <w:r>
        <w:rPr>
          <w:b/>
          <w:bCs/>
          <w:noProof/>
          <w:snapToGrid w:val="0"/>
        </w:rPr>
        <w:t xml:space="preserve">8 </w:t>
      </w:r>
      <w:r w:rsidRPr="00B45848">
        <w:rPr>
          <w:b/>
          <w:bCs/>
          <w:noProof/>
          <w:snapToGrid w:val="0"/>
        </w:rPr>
        <w:t>AoA values in the multiple UL AoA report. If all AoA</w:t>
      </w:r>
      <w:r>
        <w:rPr>
          <w:b/>
          <w:bCs/>
          <w:noProof/>
          <w:snapToGrid w:val="0"/>
        </w:rPr>
        <w:t>s</w:t>
      </w:r>
      <w:r w:rsidRPr="00B45848">
        <w:rPr>
          <w:b/>
          <w:bCs/>
          <w:noProof/>
          <w:snapToGrid w:val="0"/>
        </w:rPr>
        <w:t xml:space="preserve"> </w:t>
      </w:r>
      <w:r>
        <w:rPr>
          <w:b/>
          <w:bCs/>
          <w:noProof/>
          <w:snapToGrid w:val="0"/>
        </w:rPr>
        <w:t>are associated with</w:t>
      </w:r>
      <w:r w:rsidRPr="00B45848">
        <w:rPr>
          <w:b/>
          <w:bCs/>
          <w:noProof/>
          <w:snapToGrid w:val="0"/>
        </w:rPr>
        <w:t xml:space="preserve"> the same spatial direction, then a simplication </w:t>
      </w:r>
      <w:r>
        <w:rPr>
          <w:b/>
          <w:bCs/>
          <w:noProof/>
          <w:snapToGrid w:val="0"/>
        </w:rPr>
        <w:t>must</w:t>
      </w:r>
      <w:r w:rsidRPr="00B45848">
        <w:rPr>
          <w:b/>
          <w:bCs/>
          <w:noProof/>
          <w:snapToGrid w:val="0"/>
        </w:rPr>
        <w:t xml:space="preserve"> be considered for overhead and l</w:t>
      </w:r>
      <w:r>
        <w:rPr>
          <w:b/>
          <w:bCs/>
          <w:noProof/>
          <w:snapToGrid w:val="0"/>
        </w:rPr>
        <w:t>a</w:t>
      </w:r>
      <w:r w:rsidRPr="00B45848">
        <w:rPr>
          <w:b/>
          <w:bCs/>
          <w:noProof/>
          <w:snapToGrid w:val="0"/>
        </w:rPr>
        <w:t>tency reduction.</w:t>
      </w:r>
    </w:p>
    <w:p w14:paraId="3DBD768F" w14:textId="77777777" w:rsidR="00A300F0" w:rsidRPr="00335F7B" w:rsidRDefault="00A300F0" w:rsidP="00A300F0">
      <w:pPr>
        <w:spacing w:before="240"/>
        <w:rPr>
          <w:b/>
          <w:bCs/>
          <w:noProof/>
          <w:snapToGrid w:val="0"/>
        </w:rPr>
      </w:pPr>
      <w:r>
        <w:rPr>
          <w:b/>
          <w:bCs/>
          <w:noProof/>
          <w:snapToGrid w:val="0"/>
        </w:rPr>
        <w:t xml:space="preserve">Proposal 1: </w:t>
      </w:r>
      <w:r w:rsidRPr="004620AA">
        <w:rPr>
          <w:b/>
          <w:bCs/>
          <w:noProof/>
          <w:snapToGrid w:val="0"/>
        </w:rPr>
        <w:t xml:space="preserve">RAN3 to discuss </w:t>
      </w:r>
      <w:r>
        <w:rPr>
          <w:b/>
          <w:bCs/>
          <w:noProof/>
          <w:snapToGrid w:val="0"/>
        </w:rPr>
        <w:t>whether</w:t>
      </w:r>
      <w:r w:rsidRPr="004620AA">
        <w:rPr>
          <w:b/>
          <w:bCs/>
          <w:noProof/>
          <w:snapToGrid w:val="0"/>
        </w:rPr>
        <w:t xml:space="preserve"> to </w:t>
      </w:r>
      <w:r w:rsidRPr="00FF2760">
        <w:rPr>
          <w:b/>
          <w:bCs/>
          <w:noProof/>
          <w:snapToGrid w:val="0"/>
        </w:rPr>
        <w:t>add a new UL Spatial direction information IE in the MEASUREMENT RESPONSE and REPORT messages. If this IE is provided, the LMF may consider it as the common coordinate translation for all the UL AoA measurements in the TRP Measurement Result IE.</w:t>
      </w:r>
    </w:p>
    <w:p w14:paraId="7C477236" w14:textId="77777777" w:rsidR="008F08B1" w:rsidRPr="00162E69" w:rsidRDefault="008F08B1" w:rsidP="008F08B1">
      <w:pPr>
        <w:rPr>
          <w:b/>
          <w:bCs/>
          <w:snapToGrid w:val="0"/>
        </w:rPr>
      </w:pPr>
      <w:r w:rsidRPr="007279EB">
        <w:rPr>
          <w:b/>
          <w:bCs/>
          <w:snapToGrid w:val="0"/>
        </w:rPr>
        <w:t xml:space="preserve">Observation </w:t>
      </w:r>
      <w:r>
        <w:rPr>
          <w:b/>
          <w:bCs/>
          <w:snapToGrid w:val="0"/>
        </w:rPr>
        <w:t>2</w:t>
      </w:r>
      <w:r w:rsidRPr="007279EB">
        <w:rPr>
          <w:b/>
          <w:bCs/>
          <w:snapToGrid w:val="0"/>
        </w:rPr>
        <w:t xml:space="preserve">: It creates redundancy and signalling overhead when many TRP measurements Results </w:t>
      </w:r>
      <w:r>
        <w:rPr>
          <w:b/>
          <w:bCs/>
          <w:snapToGrid w:val="0"/>
        </w:rPr>
        <w:t>have</w:t>
      </w:r>
      <w:r w:rsidRPr="007279EB">
        <w:rPr>
          <w:b/>
          <w:bCs/>
          <w:snapToGrid w:val="0"/>
        </w:rPr>
        <w:t xml:space="preserve"> the same time stamp</w:t>
      </w:r>
      <w:r>
        <w:rPr>
          <w:b/>
          <w:bCs/>
          <w:snapToGrid w:val="0"/>
        </w:rPr>
        <w:t xml:space="preserve"> being signalled for each</w:t>
      </w:r>
      <w:r w:rsidRPr="007279EB">
        <w:rPr>
          <w:b/>
          <w:bCs/>
          <w:snapToGrid w:val="0"/>
        </w:rPr>
        <w:t>.</w:t>
      </w:r>
    </w:p>
    <w:p w14:paraId="35F077D3" w14:textId="78A0EFA8" w:rsidR="00A300F0" w:rsidRDefault="00A300F0" w:rsidP="00A300F0">
      <w:pPr>
        <w:rPr>
          <w:b/>
          <w:bCs/>
          <w:snapToGrid w:val="0"/>
        </w:rPr>
      </w:pPr>
      <w:r w:rsidRPr="006E5B6A">
        <w:rPr>
          <w:b/>
          <w:bCs/>
          <w:snapToGrid w:val="0"/>
        </w:rPr>
        <w:t xml:space="preserve">Proposal </w:t>
      </w:r>
      <w:r>
        <w:rPr>
          <w:b/>
          <w:bCs/>
          <w:snapToGrid w:val="0"/>
        </w:rPr>
        <w:t>2</w:t>
      </w:r>
      <w:r w:rsidRPr="006E5B6A">
        <w:rPr>
          <w:b/>
          <w:bCs/>
          <w:snapToGrid w:val="0"/>
        </w:rPr>
        <w:t xml:space="preserve">: </w:t>
      </w:r>
      <w:r>
        <w:rPr>
          <w:b/>
          <w:bCs/>
          <w:snapToGrid w:val="0"/>
        </w:rPr>
        <w:t>RAN3 to discuss whether to i</w:t>
      </w:r>
      <w:r w:rsidRPr="006E5B6A">
        <w:rPr>
          <w:b/>
          <w:bCs/>
          <w:snapToGrid w:val="0"/>
        </w:rPr>
        <w:t xml:space="preserve">ntroduce a Common Time Stamp IE in the MEASUREMENT RESPONSE </w:t>
      </w:r>
      <w:r>
        <w:rPr>
          <w:b/>
          <w:bCs/>
          <w:snapToGrid w:val="0"/>
        </w:rPr>
        <w:t xml:space="preserve">and MEASUREMENT REPORT </w:t>
      </w:r>
      <w:r w:rsidRPr="006E5B6A">
        <w:rPr>
          <w:b/>
          <w:bCs/>
          <w:snapToGrid w:val="0"/>
        </w:rPr>
        <w:t>message</w:t>
      </w:r>
      <w:r>
        <w:rPr>
          <w:b/>
          <w:bCs/>
          <w:snapToGrid w:val="0"/>
        </w:rPr>
        <w:t>s</w:t>
      </w:r>
      <w:r w:rsidRPr="006E5B6A">
        <w:rPr>
          <w:b/>
          <w:bCs/>
          <w:snapToGrid w:val="0"/>
        </w:rPr>
        <w:t xml:space="preserve"> when measurements are all having a common time stamp</w:t>
      </w:r>
    </w:p>
    <w:p w14:paraId="7B56C532" w14:textId="2930977A" w:rsidR="001C46B5" w:rsidRPr="006E5B6A" w:rsidRDefault="001C46B5" w:rsidP="001C46B5">
      <w:pPr>
        <w:rPr>
          <w:b/>
          <w:bCs/>
          <w:snapToGrid w:val="0"/>
        </w:rPr>
      </w:pPr>
      <w:r>
        <w:rPr>
          <w:b/>
          <w:bCs/>
          <w:snapToGrid w:val="0"/>
        </w:rPr>
        <w:lastRenderedPageBreak/>
        <w:t xml:space="preserve">Proposal 3: change the presence of </w:t>
      </w:r>
      <w:r w:rsidRPr="001C46B5">
        <w:rPr>
          <w:b/>
          <w:bCs/>
          <w:snapToGrid w:val="0"/>
        </w:rPr>
        <w:t>SRS Resource ID List</w:t>
      </w:r>
      <w:r>
        <w:rPr>
          <w:b/>
          <w:bCs/>
          <w:snapToGrid w:val="0"/>
        </w:rPr>
        <w:t xml:space="preserve"> in 9.2.x16 and that of the </w:t>
      </w:r>
      <w:r w:rsidRPr="001C46B5">
        <w:rPr>
          <w:b/>
          <w:bCs/>
          <w:snapToGrid w:val="0"/>
        </w:rPr>
        <w:t>DL-PRS Resource ID List</w:t>
      </w:r>
      <w:r>
        <w:rPr>
          <w:b/>
          <w:bCs/>
          <w:snapToGrid w:val="0"/>
        </w:rPr>
        <w:t xml:space="preserve"> in 9.2.17 </w:t>
      </w:r>
      <w:r w:rsidR="0042524F">
        <w:rPr>
          <w:b/>
          <w:bCs/>
          <w:snapToGrid w:val="0"/>
        </w:rPr>
        <w:t>to</w:t>
      </w:r>
      <w:r>
        <w:rPr>
          <w:b/>
          <w:bCs/>
          <w:snapToGrid w:val="0"/>
        </w:rPr>
        <w:t xml:space="preserve"> Optional.</w:t>
      </w:r>
    </w:p>
    <w:p w14:paraId="5117063A" w14:textId="77777777" w:rsidR="001C46B5" w:rsidRPr="006E5B6A" w:rsidRDefault="001C46B5" w:rsidP="00A300F0">
      <w:pPr>
        <w:rPr>
          <w:b/>
          <w:bCs/>
          <w:snapToGrid w:val="0"/>
        </w:rPr>
      </w:pPr>
    </w:p>
    <w:p w14:paraId="16EC3376" w14:textId="153983E9" w:rsidR="00B51ACB" w:rsidRDefault="00B51ACB" w:rsidP="00B51ACB">
      <w:pPr>
        <w:pStyle w:val="Heading1"/>
        <w:ind w:left="0" w:firstLine="0"/>
      </w:pPr>
      <w:r>
        <w:t>4. References</w:t>
      </w:r>
    </w:p>
    <w:p w14:paraId="510BE10D" w14:textId="0E7B6D2E" w:rsidR="00412DFA" w:rsidRDefault="007B1E8A" w:rsidP="00412DFA">
      <w:pPr>
        <w:pStyle w:val="Reference"/>
        <w:numPr>
          <w:ilvl w:val="0"/>
          <w:numId w:val="6"/>
        </w:numPr>
        <w:rPr>
          <w:lang w:val="it-IT"/>
        </w:rPr>
      </w:pPr>
      <w:r w:rsidRPr="007B1E8A">
        <w:rPr>
          <w:lang w:val="it-IT"/>
        </w:rPr>
        <w:t>R3-221352, Summary of offline discussion of Positioning Accuracy improvements (CB: # 1901_Pos_Acc_Imp)</w:t>
      </w:r>
      <w:r w:rsidR="008F08B1">
        <w:rPr>
          <w:lang w:val="it-IT"/>
        </w:rPr>
        <w:t>, section 3.5</w:t>
      </w:r>
    </w:p>
    <w:p w14:paraId="39BA3F5B" w14:textId="370D99CB" w:rsidR="0055524B" w:rsidRDefault="00B45848" w:rsidP="00B51ACB">
      <w:pPr>
        <w:pStyle w:val="Reference"/>
        <w:numPr>
          <w:ilvl w:val="0"/>
          <w:numId w:val="6"/>
        </w:numPr>
      </w:pPr>
      <w:r w:rsidRPr="00B45848">
        <w:t>R3-221558</w:t>
      </w:r>
      <w:r>
        <w:t xml:space="preserve">, </w:t>
      </w:r>
      <w:r w:rsidRPr="00C41DC7">
        <w:t xml:space="preserve">Introduction of NR Positioning enhancements to </w:t>
      </w:r>
      <w:proofErr w:type="spellStart"/>
      <w:r w:rsidRPr="00C41DC7">
        <w:t>NRPPa</w:t>
      </w:r>
      <w:proofErr w:type="spellEnd"/>
      <w:r>
        <w:t>, BL CR</w:t>
      </w:r>
    </w:p>
    <w:p w14:paraId="79C9F74B" w14:textId="77777777" w:rsidR="00B51ACB" w:rsidRDefault="00B51ACB" w:rsidP="00B51ACB"/>
    <w:p w14:paraId="5420F3BA" w14:textId="2BC1A9A3" w:rsidR="00B51ACB" w:rsidRDefault="00B51ACB" w:rsidP="00B51ACB">
      <w:pPr>
        <w:pStyle w:val="Heading1"/>
      </w:pPr>
      <w:r>
        <w:t xml:space="preserve">5. Annex: TP to </w:t>
      </w:r>
      <w:proofErr w:type="spellStart"/>
      <w:r>
        <w:t>NRPPa</w:t>
      </w:r>
      <w:proofErr w:type="spellEnd"/>
      <w:r>
        <w:t xml:space="preserve"> BL CR</w:t>
      </w:r>
    </w:p>
    <w:p w14:paraId="0F330D9A" w14:textId="77777777" w:rsidR="00B51ACB" w:rsidRDefault="00B51ACB" w:rsidP="00B51ACB">
      <w:pPr>
        <w:jc w:val="center"/>
        <w:rPr>
          <w:b/>
          <w:bCs/>
        </w:rPr>
      </w:pPr>
    </w:p>
    <w:p w14:paraId="349D770E" w14:textId="77777777" w:rsidR="00B51ACB" w:rsidRDefault="00B51ACB" w:rsidP="00B51ACB">
      <w:pPr>
        <w:jc w:val="center"/>
        <w:rPr>
          <w:b/>
          <w:bCs/>
        </w:rPr>
      </w:pPr>
      <w:r w:rsidRPr="00E90008">
        <w:rPr>
          <w:b/>
          <w:bCs/>
          <w:highlight w:val="green"/>
        </w:rPr>
        <w:t>&lt;&lt;</w:t>
      </w:r>
      <w:r>
        <w:rPr>
          <w:b/>
          <w:bCs/>
          <w:highlight w:val="green"/>
        </w:rPr>
        <w:t xml:space="preserve">START OF </w:t>
      </w:r>
      <w:r w:rsidRPr="00E90008">
        <w:rPr>
          <w:b/>
          <w:bCs/>
          <w:highlight w:val="green"/>
        </w:rPr>
        <w:t>CHANGE</w:t>
      </w:r>
      <w:r>
        <w:rPr>
          <w:b/>
          <w:bCs/>
          <w:highlight w:val="green"/>
        </w:rPr>
        <w:t>S</w:t>
      </w:r>
      <w:r w:rsidRPr="00E90008">
        <w:rPr>
          <w:b/>
          <w:bCs/>
          <w:highlight w:val="green"/>
        </w:rPr>
        <w:t>&gt;&gt;</w:t>
      </w:r>
    </w:p>
    <w:p w14:paraId="717F1FD0" w14:textId="77777777" w:rsidR="008F08B1" w:rsidRPr="005A1A1D" w:rsidRDefault="008F08B1" w:rsidP="008F08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478159723"/>
      <w:bookmarkStart w:id="4" w:name="_Toc51775960"/>
      <w:bookmarkStart w:id="5" w:name="_Toc56772982"/>
      <w:bookmarkStart w:id="6" w:name="_Toc64447611"/>
      <w:bookmarkStart w:id="7" w:name="_Toc74152267"/>
      <w:bookmarkStart w:id="8" w:name="_Toc88654120"/>
      <w:r w:rsidRPr="005A1A1D">
        <w:rPr>
          <w:rFonts w:ascii="Arial" w:eastAsia="Times New Roman" w:hAnsi="Arial"/>
          <w:sz w:val="28"/>
          <w:lang w:eastAsia="ko-KR"/>
        </w:rPr>
        <w:t>8.5.1</w:t>
      </w:r>
      <w:r w:rsidRPr="005A1A1D">
        <w:rPr>
          <w:rFonts w:ascii="Arial" w:eastAsia="Times New Roman" w:hAnsi="Arial"/>
          <w:sz w:val="28"/>
          <w:lang w:eastAsia="ko-KR"/>
        </w:rPr>
        <w:tab/>
        <w:t>Measurement</w:t>
      </w:r>
      <w:bookmarkEnd w:id="3"/>
      <w:bookmarkEnd w:id="4"/>
      <w:bookmarkEnd w:id="5"/>
      <w:bookmarkEnd w:id="6"/>
      <w:bookmarkEnd w:id="7"/>
      <w:bookmarkEnd w:id="8"/>
    </w:p>
    <w:p w14:paraId="34F45909" w14:textId="77777777" w:rsidR="008F08B1" w:rsidRPr="00B0039B" w:rsidRDefault="008F08B1" w:rsidP="008F08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478159724"/>
      <w:bookmarkStart w:id="10" w:name="_Toc51775961"/>
      <w:bookmarkStart w:id="11" w:name="_Toc56772983"/>
      <w:bookmarkStart w:id="12" w:name="_Toc64447612"/>
      <w:bookmarkStart w:id="13" w:name="_Toc74152268"/>
      <w:bookmarkStart w:id="14" w:name="_Toc88654121"/>
      <w:r w:rsidRPr="00B0039B">
        <w:rPr>
          <w:rFonts w:ascii="Arial" w:eastAsia="Times New Roman" w:hAnsi="Arial"/>
          <w:sz w:val="24"/>
          <w:lang w:eastAsia="ko-KR"/>
        </w:rPr>
        <w:t>8.5.1.1</w:t>
      </w:r>
      <w:r w:rsidRPr="00B0039B">
        <w:rPr>
          <w:rFonts w:ascii="Arial" w:eastAsia="Times New Roman" w:hAnsi="Arial"/>
          <w:sz w:val="24"/>
          <w:lang w:eastAsia="ko-KR"/>
        </w:rPr>
        <w:tab/>
        <w:t>General</w:t>
      </w:r>
      <w:bookmarkEnd w:id="9"/>
      <w:bookmarkEnd w:id="10"/>
      <w:bookmarkEnd w:id="11"/>
      <w:bookmarkEnd w:id="12"/>
      <w:bookmarkEnd w:id="13"/>
      <w:bookmarkEnd w:id="14"/>
    </w:p>
    <w:p w14:paraId="1D088C75" w14:textId="77777777" w:rsidR="008F08B1" w:rsidRPr="00B0039B" w:rsidRDefault="008F08B1" w:rsidP="008F08B1">
      <w:pPr>
        <w:overflowPunct w:val="0"/>
        <w:autoSpaceDE w:val="0"/>
        <w:autoSpaceDN w:val="0"/>
        <w:adjustRightInd w:val="0"/>
        <w:textAlignment w:val="baseline"/>
        <w:rPr>
          <w:rFonts w:eastAsia="Times New Roman"/>
          <w:lang w:eastAsia="ko-KR"/>
        </w:rPr>
      </w:pPr>
      <w:r w:rsidRPr="00B0039B">
        <w:rPr>
          <w:rFonts w:eastAsia="Times New Roman"/>
          <w:lang w:eastAsia="ko-KR"/>
        </w:rPr>
        <w:t>The Measurement procedure allows the LMF to request one or more TRPs in the NG-RAN node to perform and report positioning measurements. This procedure applies only if the NG-RAN node is a gNB.</w:t>
      </w:r>
    </w:p>
    <w:p w14:paraId="6C012457" w14:textId="77777777" w:rsidR="008F08B1" w:rsidRPr="00B0039B" w:rsidRDefault="008F08B1" w:rsidP="008F08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 w:name="_Toc478159725"/>
      <w:bookmarkStart w:id="16" w:name="_Toc51775962"/>
      <w:bookmarkStart w:id="17" w:name="_Toc56772984"/>
      <w:bookmarkStart w:id="18" w:name="_Toc64447613"/>
      <w:bookmarkStart w:id="19" w:name="_Toc74152269"/>
      <w:bookmarkStart w:id="20" w:name="_Toc88654122"/>
      <w:r w:rsidRPr="00B0039B">
        <w:rPr>
          <w:rFonts w:ascii="Arial" w:eastAsia="Times New Roman" w:hAnsi="Arial"/>
          <w:sz w:val="24"/>
          <w:lang w:eastAsia="ko-KR"/>
        </w:rPr>
        <w:t>8.5.1.2</w:t>
      </w:r>
      <w:r w:rsidRPr="00B0039B">
        <w:rPr>
          <w:rFonts w:ascii="Arial" w:eastAsia="Times New Roman" w:hAnsi="Arial"/>
          <w:sz w:val="24"/>
          <w:lang w:eastAsia="ko-KR"/>
        </w:rPr>
        <w:tab/>
        <w:t>Successful Operation</w:t>
      </w:r>
      <w:bookmarkEnd w:id="15"/>
      <w:bookmarkEnd w:id="16"/>
      <w:bookmarkEnd w:id="17"/>
      <w:bookmarkEnd w:id="18"/>
      <w:bookmarkEnd w:id="19"/>
      <w:bookmarkEnd w:id="20"/>
    </w:p>
    <w:bookmarkStart w:id="21" w:name="_MON_1397978406"/>
    <w:bookmarkEnd w:id="21"/>
    <w:p w14:paraId="02DC1485" w14:textId="77777777" w:rsidR="008F08B1" w:rsidRPr="00B0039B" w:rsidRDefault="008F08B1" w:rsidP="008F08B1">
      <w:pPr>
        <w:keepNext/>
        <w:keepLines/>
        <w:overflowPunct w:val="0"/>
        <w:autoSpaceDE w:val="0"/>
        <w:autoSpaceDN w:val="0"/>
        <w:adjustRightInd w:val="0"/>
        <w:spacing w:before="60"/>
        <w:jc w:val="center"/>
        <w:textAlignment w:val="baseline"/>
        <w:rPr>
          <w:rFonts w:ascii="Arial" w:eastAsia="Times New Roman" w:hAnsi="Arial"/>
          <w:b/>
          <w:lang w:eastAsia="ko-KR"/>
        </w:rPr>
      </w:pPr>
      <w:r w:rsidRPr="00B0039B">
        <w:rPr>
          <w:rFonts w:ascii="Arial" w:eastAsia="Times New Roman" w:hAnsi="Arial"/>
          <w:b/>
          <w:lang w:eastAsia="ko-KR"/>
        </w:rPr>
        <w:object w:dxaOrig="6768" w:dyaOrig="2655" w14:anchorId="1E75A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24.45pt" o:ole="">
            <v:imagedata r:id="rId5" o:title=""/>
          </v:shape>
          <o:OLEObject Type="Embed" ProgID="Word.Picture.8" ShapeID="_x0000_i1025" DrawAspect="Content" ObjectID="_1706006863" r:id="rId6"/>
        </w:object>
      </w:r>
    </w:p>
    <w:p w14:paraId="500BEFFB" w14:textId="77777777" w:rsidR="008F08B1" w:rsidRPr="00B0039B" w:rsidRDefault="008F08B1" w:rsidP="008F08B1">
      <w:pPr>
        <w:keepLines/>
        <w:overflowPunct w:val="0"/>
        <w:autoSpaceDE w:val="0"/>
        <w:autoSpaceDN w:val="0"/>
        <w:adjustRightInd w:val="0"/>
        <w:spacing w:after="240"/>
        <w:jc w:val="center"/>
        <w:textAlignment w:val="baseline"/>
        <w:rPr>
          <w:rFonts w:ascii="Arial" w:eastAsia="Times New Roman" w:hAnsi="Arial"/>
          <w:b/>
          <w:lang w:eastAsia="ko-KR"/>
        </w:rPr>
      </w:pPr>
      <w:r w:rsidRPr="00B0039B">
        <w:rPr>
          <w:rFonts w:ascii="Arial" w:eastAsia="Times New Roman" w:hAnsi="Arial"/>
          <w:b/>
          <w:lang w:eastAsia="ko-KR"/>
        </w:rPr>
        <w:t>Figure 8.5.1.2.1: Measurement procedure. Successful operation.</w:t>
      </w:r>
    </w:p>
    <w:p w14:paraId="75025CD4" w14:textId="77777777" w:rsidR="008F08B1" w:rsidRPr="00B0039B" w:rsidRDefault="008F08B1" w:rsidP="008F08B1">
      <w:pPr>
        <w:overflowPunct w:val="0"/>
        <w:autoSpaceDE w:val="0"/>
        <w:autoSpaceDN w:val="0"/>
        <w:adjustRightInd w:val="0"/>
        <w:textAlignment w:val="baseline"/>
        <w:rPr>
          <w:rFonts w:eastAsia="Times New Roman"/>
          <w:lang w:eastAsia="ko-KR"/>
        </w:rPr>
      </w:pPr>
      <w:r w:rsidRPr="00B0039B">
        <w:rPr>
          <w:rFonts w:eastAsia="Times New Roman"/>
          <w:lang w:eastAsia="ko-KR"/>
        </w:rPr>
        <w:t xml:space="preserve">The LMF initiates the procedure by sending a MEASUREMENT REQUEST message to the NG-RAN node, indicating in the </w:t>
      </w:r>
      <w:r w:rsidRPr="00B0039B">
        <w:rPr>
          <w:rFonts w:eastAsia="Times New Roman"/>
          <w:i/>
          <w:iCs/>
          <w:lang w:eastAsia="ko-KR"/>
        </w:rPr>
        <w:t>TRP Measurement Request List</w:t>
      </w:r>
      <w:r w:rsidRPr="00B0039B">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B0039B">
        <w:rPr>
          <w:rFonts w:eastAsia="Times New Roman"/>
          <w:i/>
          <w:iCs/>
          <w:lang w:eastAsia="ko-KR"/>
        </w:rPr>
        <w:t xml:space="preserve">TRP Measurement Response List </w:t>
      </w:r>
      <w:r w:rsidRPr="00B0039B">
        <w:rPr>
          <w:rFonts w:eastAsia="Times New Roman"/>
          <w:lang w:eastAsia="ko-KR"/>
        </w:rPr>
        <w:t>IE.</w:t>
      </w:r>
    </w:p>
    <w:p w14:paraId="7AE76D40" w14:textId="77777777" w:rsidR="008F08B1" w:rsidRPr="002B2D35" w:rsidRDefault="008F08B1" w:rsidP="008F08B1">
      <w:pPr>
        <w:spacing w:line="259" w:lineRule="auto"/>
        <w:jc w:val="center"/>
        <w:rPr>
          <w:rFonts w:asciiTheme="minorHAnsi" w:eastAsia="SimSun" w:hAnsiTheme="minorHAnsi" w:cstheme="minorBidi"/>
          <w:color w:val="FF0000"/>
          <w:sz w:val="22"/>
          <w:szCs w:val="22"/>
        </w:rPr>
      </w:pPr>
      <w:r w:rsidRPr="002B2D35">
        <w:rPr>
          <w:rFonts w:asciiTheme="minorHAnsi" w:eastAsia="SimSun" w:hAnsiTheme="minorHAnsi" w:cstheme="minorBidi"/>
          <w:color w:val="FF0000"/>
          <w:sz w:val="22"/>
          <w:szCs w:val="22"/>
          <w:highlight w:val="yellow"/>
        </w:rPr>
        <w:t>&lt;&lt;&lt;&lt;&lt;&lt;&lt;&lt;&lt;&lt;&lt;&lt;&lt;&lt;&lt;&lt;&lt;&lt;&lt;&lt; Unchanged Text Omitted &gt;&gt;&gt;&gt;&gt;&gt;&gt;&gt;&gt;&gt;&gt;&gt;&gt;&gt;&gt;&gt;&gt;&gt;&gt;&gt;</w:t>
      </w:r>
    </w:p>
    <w:p w14:paraId="35961615" w14:textId="76D08B14" w:rsidR="008F08B1" w:rsidRPr="0042524F" w:rsidRDefault="008F08B1" w:rsidP="008F08B1">
      <w:pPr>
        <w:overflowPunct w:val="0"/>
        <w:autoSpaceDE w:val="0"/>
        <w:autoSpaceDN w:val="0"/>
        <w:adjustRightInd w:val="0"/>
        <w:textAlignment w:val="baseline"/>
        <w:rPr>
          <w:ins w:id="22" w:author="Ericsson" w:date="2021-12-29T13:13:00Z"/>
          <w:rFonts w:eastAsia="Yu Mincho"/>
          <w:highlight w:val="cyan"/>
          <w:lang w:eastAsia="ko-KR"/>
        </w:rPr>
      </w:pPr>
      <w:ins w:id="23" w:author="Ericsson" w:date="2021-12-29T13:00:00Z">
        <w:r w:rsidRPr="0042524F">
          <w:rPr>
            <w:rFonts w:eastAsia="Yu Mincho"/>
            <w:highlight w:val="cyan"/>
            <w:lang w:eastAsia="ko-KR"/>
          </w:rPr>
          <w:t xml:space="preserve">If the </w:t>
        </w:r>
      </w:ins>
      <w:ins w:id="24" w:author="Ericsson" w:date="2021-12-29T13:01:00Z">
        <w:r w:rsidRPr="0042524F">
          <w:rPr>
            <w:rFonts w:eastAsia="Yu Mincho"/>
            <w:i/>
            <w:iCs/>
            <w:highlight w:val="cyan"/>
            <w:lang w:eastAsia="ko-KR"/>
          </w:rPr>
          <w:t xml:space="preserve">Common Time Stamp </w:t>
        </w:r>
        <w:r w:rsidRPr="0042524F">
          <w:rPr>
            <w:rFonts w:eastAsia="Yu Mincho"/>
            <w:highlight w:val="cyan"/>
            <w:lang w:eastAsia="ko-KR"/>
          </w:rPr>
          <w:t>IE</w:t>
        </w:r>
        <w:r w:rsidRPr="0042524F">
          <w:rPr>
            <w:rFonts w:eastAsia="Yu Mincho"/>
            <w:i/>
            <w:iCs/>
            <w:highlight w:val="cyan"/>
            <w:lang w:eastAsia="ko-KR"/>
          </w:rPr>
          <w:t xml:space="preserve"> </w:t>
        </w:r>
      </w:ins>
      <w:ins w:id="25" w:author="Ericsson" w:date="2021-12-29T13:00:00Z">
        <w:r w:rsidRPr="0042524F">
          <w:rPr>
            <w:rFonts w:eastAsia="Yu Mincho"/>
            <w:highlight w:val="cyan"/>
            <w:lang w:eastAsia="ko-KR"/>
          </w:rPr>
          <w:t xml:space="preserve">is included in the MEASUREMENT RESPONSE message, the LMF </w:t>
        </w:r>
      </w:ins>
      <w:ins w:id="26" w:author="Ericsson" w:date="2021-12-29T13:05:00Z">
        <w:r w:rsidRPr="0042524F">
          <w:rPr>
            <w:rFonts w:eastAsia="Yu Mincho"/>
            <w:highlight w:val="cyan"/>
            <w:lang w:eastAsia="ko-KR"/>
          </w:rPr>
          <w:t xml:space="preserve">may consider it </w:t>
        </w:r>
      </w:ins>
      <w:ins w:id="27" w:author="Ericsson" w:date="2021-12-29T13:00:00Z">
        <w:r w:rsidRPr="0042524F">
          <w:rPr>
            <w:rFonts w:eastAsia="Yu Mincho"/>
            <w:highlight w:val="cyan"/>
            <w:lang w:eastAsia="ko-KR"/>
          </w:rPr>
          <w:t>as</w:t>
        </w:r>
      </w:ins>
      <w:ins w:id="28" w:author="Ericsson" w:date="2021-12-29T13:02:00Z">
        <w:r w:rsidRPr="0042524F">
          <w:rPr>
            <w:rFonts w:eastAsia="Yu Mincho"/>
            <w:highlight w:val="cyan"/>
            <w:lang w:eastAsia="ko-KR"/>
          </w:rPr>
          <w:t xml:space="preserve"> the time stamp</w:t>
        </w:r>
      </w:ins>
      <w:ins w:id="29" w:author="Ericsson" w:date="2021-12-29T13:03:00Z">
        <w:r w:rsidRPr="0042524F">
          <w:rPr>
            <w:highlight w:val="cyan"/>
          </w:rPr>
          <w:t xml:space="preserve"> of all the </w:t>
        </w:r>
        <w:r w:rsidRPr="0042524F">
          <w:rPr>
            <w:rFonts w:eastAsia="Yu Mincho"/>
            <w:highlight w:val="cyan"/>
            <w:lang w:eastAsia="ko-KR"/>
          </w:rPr>
          <w:t>measured quantities in</w:t>
        </w:r>
      </w:ins>
      <w:ins w:id="30" w:author="Ericsson" w:date="2021-12-29T13:04:00Z">
        <w:r w:rsidRPr="0042524F">
          <w:rPr>
            <w:highlight w:val="cyan"/>
          </w:rPr>
          <w:t xml:space="preserve"> the </w:t>
        </w:r>
        <w:r w:rsidRPr="0042524F">
          <w:rPr>
            <w:rFonts w:eastAsia="Yu Mincho"/>
            <w:i/>
            <w:iCs/>
            <w:highlight w:val="cyan"/>
            <w:lang w:eastAsia="ko-KR"/>
          </w:rPr>
          <w:t>TRP Measurement Result</w:t>
        </w:r>
        <w:r w:rsidRPr="0042524F">
          <w:rPr>
            <w:rFonts w:eastAsia="Yu Mincho"/>
            <w:highlight w:val="cyan"/>
            <w:lang w:eastAsia="ko-KR"/>
          </w:rPr>
          <w:t xml:space="preserve"> IE</w:t>
        </w:r>
      </w:ins>
      <w:ins w:id="31" w:author="Ericsson" w:date="2021-12-29T13:07:00Z">
        <w:r w:rsidRPr="0042524F">
          <w:rPr>
            <w:rFonts w:eastAsia="Yu Mincho"/>
            <w:highlight w:val="cyan"/>
            <w:lang w:eastAsia="ko-KR"/>
          </w:rPr>
          <w:t>.</w:t>
        </w:r>
      </w:ins>
    </w:p>
    <w:p w14:paraId="59D9EC62" w14:textId="77777777" w:rsidR="008F08B1" w:rsidRPr="00B0039B" w:rsidRDefault="008F08B1" w:rsidP="008F08B1">
      <w:pPr>
        <w:overflowPunct w:val="0"/>
        <w:autoSpaceDE w:val="0"/>
        <w:autoSpaceDN w:val="0"/>
        <w:adjustRightInd w:val="0"/>
        <w:textAlignment w:val="baseline"/>
        <w:rPr>
          <w:rFonts w:eastAsia="Times New Roman"/>
          <w:lang w:eastAsia="zh-CN"/>
        </w:rPr>
      </w:pPr>
      <w:ins w:id="32" w:author="Ericsson" w:date="2021-12-29T13:13:00Z">
        <w:r w:rsidRPr="0042524F">
          <w:rPr>
            <w:rFonts w:eastAsia="Yu Mincho"/>
            <w:highlight w:val="cyan"/>
            <w:lang w:eastAsia="ko-KR"/>
          </w:rPr>
          <w:t xml:space="preserve">If the </w:t>
        </w:r>
        <w:r w:rsidRPr="0042524F">
          <w:rPr>
            <w:rFonts w:eastAsia="Times New Roman"/>
            <w:i/>
            <w:iCs/>
            <w:highlight w:val="cyan"/>
            <w:lang w:eastAsia="zh-CN"/>
          </w:rPr>
          <w:t>UL Spatial direction information</w:t>
        </w:r>
        <w:r w:rsidRPr="0042524F">
          <w:rPr>
            <w:rFonts w:eastAsia="Times New Roman"/>
            <w:highlight w:val="cyan"/>
            <w:lang w:eastAsia="zh-CN"/>
          </w:rPr>
          <w:t xml:space="preserve"> IE </w:t>
        </w:r>
        <w:r w:rsidRPr="0042524F">
          <w:rPr>
            <w:rFonts w:eastAsia="Yu Mincho"/>
            <w:highlight w:val="cyan"/>
            <w:lang w:eastAsia="ko-KR"/>
          </w:rPr>
          <w:t>is included in the MEASUREMENT RESPONSE message, the LMF may consider it as</w:t>
        </w:r>
      </w:ins>
      <w:ins w:id="33" w:author="Ericsson" w:date="2021-12-29T13:14:00Z">
        <w:r w:rsidRPr="0042524F">
          <w:rPr>
            <w:rFonts w:eastAsia="Yu Mincho"/>
            <w:highlight w:val="cyan"/>
            <w:lang w:eastAsia="ko-KR"/>
          </w:rPr>
          <w:t xml:space="preserve"> the</w:t>
        </w:r>
      </w:ins>
      <w:ins w:id="34" w:author="Ericsson" w:date="2021-12-29T13:13:00Z">
        <w:r w:rsidRPr="0042524F">
          <w:rPr>
            <w:rFonts w:eastAsia="Times New Roman"/>
            <w:highlight w:val="cyan"/>
            <w:lang w:eastAsia="zh-CN"/>
          </w:rPr>
          <w:t xml:space="preserve"> common coordinate translation </w:t>
        </w:r>
      </w:ins>
      <w:ins w:id="35" w:author="Ericsson" w:date="2021-12-29T13:14:00Z">
        <w:r w:rsidRPr="0042524F">
          <w:rPr>
            <w:rFonts w:eastAsia="Times New Roman"/>
            <w:highlight w:val="cyan"/>
            <w:lang w:eastAsia="zh-CN"/>
          </w:rPr>
          <w:t>for</w:t>
        </w:r>
      </w:ins>
      <w:ins w:id="36" w:author="Ericsson" w:date="2021-12-29T13:13:00Z">
        <w:r w:rsidRPr="0042524F">
          <w:rPr>
            <w:rFonts w:eastAsia="Times New Roman"/>
            <w:highlight w:val="cyan"/>
            <w:lang w:eastAsia="zh-CN"/>
          </w:rPr>
          <w:t xml:space="preserve"> all </w:t>
        </w:r>
      </w:ins>
      <w:ins w:id="37" w:author="Ericsson" w:date="2021-12-29T13:14:00Z">
        <w:r w:rsidRPr="0042524F">
          <w:rPr>
            <w:rFonts w:eastAsia="Times New Roman"/>
            <w:highlight w:val="cyan"/>
            <w:lang w:eastAsia="zh-CN"/>
          </w:rPr>
          <w:t>the UL</w:t>
        </w:r>
      </w:ins>
      <w:ins w:id="38" w:author="Ericsson" w:date="2021-12-29T13:13:00Z">
        <w:r w:rsidRPr="0042524F">
          <w:rPr>
            <w:rFonts w:eastAsia="Times New Roman"/>
            <w:highlight w:val="cyan"/>
            <w:lang w:eastAsia="zh-CN"/>
          </w:rPr>
          <w:t xml:space="preserve"> </w:t>
        </w:r>
        <w:proofErr w:type="spellStart"/>
        <w:r w:rsidRPr="0042524F">
          <w:rPr>
            <w:rFonts w:eastAsia="Times New Roman"/>
            <w:highlight w:val="cyan"/>
            <w:lang w:eastAsia="zh-CN"/>
          </w:rPr>
          <w:t>AoA</w:t>
        </w:r>
        <w:proofErr w:type="spellEnd"/>
        <w:r w:rsidRPr="0042524F">
          <w:rPr>
            <w:rFonts w:eastAsia="Times New Roman"/>
            <w:highlight w:val="cyan"/>
            <w:lang w:eastAsia="zh-CN"/>
          </w:rPr>
          <w:t xml:space="preserve"> </w:t>
        </w:r>
      </w:ins>
      <w:ins w:id="39" w:author="Ericsson" w:date="2021-12-29T13:14:00Z">
        <w:r w:rsidRPr="0042524F">
          <w:rPr>
            <w:rFonts w:eastAsia="Times New Roman"/>
            <w:highlight w:val="cyan"/>
            <w:lang w:eastAsia="zh-CN"/>
          </w:rPr>
          <w:t>measurement</w:t>
        </w:r>
      </w:ins>
      <w:ins w:id="40" w:author="Ericsson" w:date="2021-12-29T13:13:00Z">
        <w:r w:rsidRPr="0042524F">
          <w:rPr>
            <w:rFonts w:eastAsia="Times New Roman"/>
            <w:highlight w:val="cyan"/>
            <w:lang w:eastAsia="zh-CN"/>
          </w:rPr>
          <w:t>s</w:t>
        </w:r>
      </w:ins>
      <w:ins w:id="41" w:author="Ericsson" w:date="2021-12-29T13:14:00Z">
        <w:r w:rsidRPr="0042524F">
          <w:rPr>
            <w:rFonts w:eastAsia="Times New Roman"/>
            <w:highlight w:val="cyan"/>
            <w:lang w:eastAsia="zh-CN"/>
          </w:rPr>
          <w:t xml:space="preserve"> in </w:t>
        </w:r>
        <w:r w:rsidRPr="0042524F">
          <w:rPr>
            <w:highlight w:val="cyan"/>
          </w:rPr>
          <w:t xml:space="preserve">the </w:t>
        </w:r>
        <w:r w:rsidRPr="0042524F">
          <w:rPr>
            <w:rFonts w:eastAsia="Yu Mincho"/>
            <w:i/>
            <w:iCs/>
            <w:highlight w:val="cyan"/>
            <w:lang w:eastAsia="ko-KR"/>
          </w:rPr>
          <w:t>TRP Measurement Result</w:t>
        </w:r>
        <w:r w:rsidRPr="0042524F">
          <w:rPr>
            <w:rFonts w:eastAsia="Yu Mincho"/>
            <w:highlight w:val="cyan"/>
            <w:lang w:eastAsia="ko-KR"/>
          </w:rPr>
          <w:t xml:space="preserve"> IE</w:t>
        </w:r>
        <w:r w:rsidRPr="0042524F">
          <w:rPr>
            <w:rFonts w:eastAsia="Times New Roman"/>
            <w:highlight w:val="cyan"/>
            <w:lang w:eastAsia="zh-CN"/>
          </w:rPr>
          <w:t>.</w:t>
        </w:r>
      </w:ins>
    </w:p>
    <w:p w14:paraId="184E53C1" w14:textId="77777777" w:rsidR="008F08B1" w:rsidRDefault="008F08B1" w:rsidP="008F08B1">
      <w:pPr>
        <w:jc w:val="center"/>
        <w:rPr>
          <w:b/>
          <w:bCs/>
        </w:rPr>
      </w:pPr>
      <w:r w:rsidRPr="00E90008">
        <w:rPr>
          <w:b/>
          <w:bCs/>
          <w:highlight w:val="green"/>
        </w:rPr>
        <w:t>&lt;&lt;</w:t>
      </w:r>
      <w:r>
        <w:rPr>
          <w:b/>
          <w:bCs/>
          <w:highlight w:val="green"/>
        </w:rPr>
        <w:t>NEXT</w:t>
      </w:r>
      <w:r w:rsidRPr="00E90008">
        <w:rPr>
          <w:b/>
          <w:bCs/>
          <w:highlight w:val="green"/>
        </w:rPr>
        <w:t xml:space="preserve"> CHANGE&gt;&gt;</w:t>
      </w:r>
    </w:p>
    <w:p w14:paraId="0FEFD906" w14:textId="77777777" w:rsidR="008F08B1" w:rsidRPr="00272744" w:rsidRDefault="008F08B1" w:rsidP="008F08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2" w:name="_Toc51775965"/>
      <w:bookmarkStart w:id="43" w:name="_Toc56772987"/>
      <w:bookmarkStart w:id="44" w:name="_Toc64447616"/>
      <w:bookmarkStart w:id="45" w:name="_Toc74152272"/>
      <w:bookmarkStart w:id="46" w:name="_Toc88654125"/>
      <w:r w:rsidRPr="00272744">
        <w:rPr>
          <w:rFonts w:ascii="Arial" w:eastAsia="Times New Roman" w:hAnsi="Arial"/>
          <w:sz w:val="28"/>
          <w:lang w:eastAsia="ko-KR"/>
        </w:rPr>
        <w:lastRenderedPageBreak/>
        <w:t>8.5.2</w:t>
      </w:r>
      <w:r w:rsidRPr="00272744">
        <w:rPr>
          <w:rFonts w:ascii="Arial" w:eastAsia="Times New Roman" w:hAnsi="Arial"/>
          <w:sz w:val="28"/>
          <w:lang w:eastAsia="ko-KR"/>
        </w:rPr>
        <w:tab/>
        <w:t>Measurement Report</w:t>
      </w:r>
      <w:bookmarkEnd w:id="42"/>
      <w:bookmarkEnd w:id="43"/>
      <w:bookmarkEnd w:id="44"/>
      <w:bookmarkEnd w:id="45"/>
      <w:bookmarkEnd w:id="46"/>
    </w:p>
    <w:p w14:paraId="7F6580B6" w14:textId="77777777" w:rsidR="008F08B1" w:rsidRPr="00272744" w:rsidRDefault="008F08B1" w:rsidP="008F08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7" w:name="_Toc51775966"/>
      <w:bookmarkStart w:id="48" w:name="_Toc56772988"/>
      <w:bookmarkStart w:id="49" w:name="_Toc64447617"/>
      <w:bookmarkStart w:id="50" w:name="_Toc74152273"/>
      <w:bookmarkStart w:id="51" w:name="_Toc88654126"/>
      <w:r w:rsidRPr="00272744">
        <w:rPr>
          <w:rFonts w:ascii="Arial" w:eastAsia="Times New Roman" w:hAnsi="Arial"/>
          <w:sz w:val="24"/>
          <w:lang w:eastAsia="ko-KR"/>
        </w:rPr>
        <w:t>8.5.2.1</w:t>
      </w:r>
      <w:r w:rsidRPr="00272744">
        <w:rPr>
          <w:rFonts w:ascii="Arial" w:eastAsia="Times New Roman" w:hAnsi="Arial"/>
          <w:sz w:val="24"/>
          <w:lang w:eastAsia="ko-KR"/>
        </w:rPr>
        <w:tab/>
        <w:t>General</w:t>
      </w:r>
      <w:bookmarkEnd w:id="47"/>
      <w:bookmarkEnd w:id="48"/>
      <w:bookmarkEnd w:id="49"/>
      <w:bookmarkEnd w:id="50"/>
      <w:bookmarkEnd w:id="51"/>
    </w:p>
    <w:p w14:paraId="7407B588" w14:textId="77777777" w:rsidR="008F08B1" w:rsidRPr="00272744" w:rsidRDefault="008F08B1" w:rsidP="008F08B1">
      <w:pPr>
        <w:overflowPunct w:val="0"/>
        <w:autoSpaceDE w:val="0"/>
        <w:autoSpaceDN w:val="0"/>
        <w:adjustRightInd w:val="0"/>
        <w:textAlignment w:val="baseline"/>
        <w:rPr>
          <w:rFonts w:eastAsia="Times New Roman"/>
          <w:lang w:eastAsia="ko-KR"/>
        </w:rPr>
      </w:pPr>
      <w:r w:rsidRPr="00272744">
        <w:rPr>
          <w:rFonts w:eastAsia="Times New Roman"/>
          <w:lang w:eastAsia="ko-KR"/>
        </w:rPr>
        <w:t>The Measurement Report procedure allows the NG-RAN node to report positioning measurements to the LMF. This procedure applies only if the NG-RAN node is a gNB.</w:t>
      </w:r>
    </w:p>
    <w:p w14:paraId="66CC2681" w14:textId="77777777" w:rsidR="008F08B1" w:rsidRPr="00272744" w:rsidRDefault="008F08B1" w:rsidP="008F08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2" w:name="_Toc51775967"/>
      <w:bookmarkStart w:id="53" w:name="_Toc56772989"/>
      <w:bookmarkStart w:id="54" w:name="_Toc64447618"/>
      <w:bookmarkStart w:id="55" w:name="_Toc74152274"/>
      <w:bookmarkStart w:id="56" w:name="_Toc88654127"/>
      <w:r w:rsidRPr="00272744">
        <w:rPr>
          <w:rFonts w:ascii="Arial" w:eastAsia="Times New Roman" w:hAnsi="Arial"/>
          <w:sz w:val="24"/>
          <w:lang w:eastAsia="ko-KR"/>
        </w:rPr>
        <w:t>8.5.2.2</w:t>
      </w:r>
      <w:r w:rsidRPr="00272744">
        <w:rPr>
          <w:rFonts w:ascii="Arial" w:eastAsia="Times New Roman" w:hAnsi="Arial"/>
          <w:sz w:val="24"/>
          <w:lang w:eastAsia="ko-KR"/>
        </w:rPr>
        <w:tab/>
        <w:t>Successful Operation</w:t>
      </w:r>
      <w:bookmarkEnd w:id="52"/>
      <w:bookmarkEnd w:id="53"/>
      <w:bookmarkEnd w:id="54"/>
      <w:bookmarkEnd w:id="55"/>
      <w:bookmarkEnd w:id="56"/>
    </w:p>
    <w:bookmarkStart w:id="57" w:name="_MON_1634549011"/>
    <w:bookmarkEnd w:id="57"/>
    <w:p w14:paraId="40EE05B2" w14:textId="77777777" w:rsidR="008F08B1" w:rsidRPr="00272744" w:rsidRDefault="008F08B1" w:rsidP="008F08B1">
      <w:pPr>
        <w:keepNext/>
        <w:keepLines/>
        <w:overflowPunct w:val="0"/>
        <w:autoSpaceDE w:val="0"/>
        <w:autoSpaceDN w:val="0"/>
        <w:adjustRightInd w:val="0"/>
        <w:spacing w:before="60"/>
        <w:jc w:val="center"/>
        <w:textAlignment w:val="baseline"/>
        <w:rPr>
          <w:rFonts w:ascii="Arial" w:eastAsia="Times New Roman" w:hAnsi="Arial"/>
          <w:b/>
          <w:lang w:eastAsia="ko-KR"/>
        </w:rPr>
      </w:pPr>
      <w:r w:rsidRPr="00272744">
        <w:rPr>
          <w:rFonts w:ascii="Arial" w:eastAsia="Times New Roman" w:hAnsi="Arial"/>
          <w:b/>
          <w:noProof/>
          <w:lang w:eastAsia="ko-KR"/>
        </w:rPr>
        <w:object w:dxaOrig="6597" w:dyaOrig="2130" w14:anchorId="21AC7919">
          <v:shape id="_x0000_i1026" type="#_x0000_t75" style="width:315.05pt;height:101.55pt" o:ole="">
            <v:imagedata r:id="rId7" o:title=""/>
          </v:shape>
          <o:OLEObject Type="Embed" ProgID="Word.Picture.8" ShapeID="_x0000_i1026" DrawAspect="Content" ObjectID="_1706006864" r:id="rId8"/>
        </w:object>
      </w:r>
    </w:p>
    <w:p w14:paraId="065D478C" w14:textId="77777777" w:rsidR="008F08B1" w:rsidRPr="00272744" w:rsidRDefault="008F08B1" w:rsidP="008F08B1">
      <w:pPr>
        <w:keepLines/>
        <w:overflowPunct w:val="0"/>
        <w:autoSpaceDE w:val="0"/>
        <w:autoSpaceDN w:val="0"/>
        <w:adjustRightInd w:val="0"/>
        <w:spacing w:after="240"/>
        <w:jc w:val="center"/>
        <w:textAlignment w:val="baseline"/>
        <w:rPr>
          <w:rFonts w:ascii="Arial" w:eastAsia="Times New Roman" w:hAnsi="Arial"/>
          <w:b/>
          <w:lang w:eastAsia="ko-KR"/>
        </w:rPr>
      </w:pPr>
      <w:r w:rsidRPr="00272744">
        <w:rPr>
          <w:rFonts w:ascii="Arial" w:eastAsia="Times New Roman" w:hAnsi="Arial"/>
          <w:b/>
          <w:lang w:eastAsia="ko-KR"/>
        </w:rPr>
        <w:t>Figure 8.z.2.2.1: Measurement Report procedure. Successful operation.</w:t>
      </w:r>
    </w:p>
    <w:p w14:paraId="438E7D15" w14:textId="77777777" w:rsidR="008F08B1" w:rsidRDefault="008F08B1" w:rsidP="008F08B1">
      <w:pPr>
        <w:overflowPunct w:val="0"/>
        <w:autoSpaceDE w:val="0"/>
        <w:autoSpaceDN w:val="0"/>
        <w:adjustRightInd w:val="0"/>
        <w:textAlignment w:val="baseline"/>
        <w:rPr>
          <w:ins w:id="58" w:author="Ericsson" w:date="2021-12-29T13:07:00Z"/>
          <w:rFonts w:eastAsia="Times New Roman"/>
          <w:lang w:eastAsia="ko-KR"/>
        </w:rPr>
      </w:pPr>
      <w:r w:rsidRPr="00272744">
        <w:rPr>
          <w:rFonts w:eastAsia="Times New Roman"/>
          <w:lang w:eastAsia="ko-KR"/>
        </w:rPr>
        <w:t>The NG-RAN node initiates the procedure by sending a MEASUREMENT REPORT message to the LMF. The MEASUREMENT REPORT message contains the measurement results according to the associated measurement configuration.</w:t>
      </w:r>
    </w:p>
    <w:p w14:paraId="4C616373" w14:textId="1B573939" w:rsidR="008F08B1" w:rsidRPr="0042524F" w:rsidRDefault="008F08B1" w:rsidP="008F08B1">
      <w:pPr>
        <w:overflowPunct w:val="0"/>
        <w:autoSpaceDE w:val="0"/>
        <w:autoSpaceDN w:val="0"/>
        <w:adjustRightInd w:val="0"/>
        <w:textAlignment w:val="baseline"/>
        <w:rPr>
          <w:ins w:id="59" w:author="Ericsson" w:date="2021-12-29T13:14:00Z"/>
          <w:rFonts w:eastAsia="Yu Mincho"/>
          <w:highlight w:val="cyan"/>
          <w:lang w:eastAsia="ko-KR"/>
        </w:rPr>
      </w:pPr>
      <w:ins w:id="60" w:author="Ericsson" w:date="2021-12-29T13:07:00Z">
        <w:r w:rsidRPr="0042524F">
          <w:rPr>
            <w:rFonts w:eastAsia="Yu Mincho"/>
            <w:highlight w:val="cyan"/>
            <w:lang w:eastAsia="ko-KR"/>
          </w:rPr>
          <w:t xml:space="preserve">If the </w:t>
        </w:r>
        <w:r w:rsidRPr="0042524F">
          <w:rPr>
            <w:rFonts w:eastAsia="Yu Mincho"/>
            <w:i/>
            <w:iCs/>
            <w:highlight w:val="cyan"/>
            <w:lang w:eastAsia="ko-KR"/>
          </w:rPr>
          <w:t xml:space="preserve">Common Time Stamp </w:t>
        </w:r>
        <w:r w:rsidRPr="0042524F">
          <w:rPr>
            <w:rFonts w:eastAsia="Yu Mincho"/>
            <w:highlight w:val="cyan"/>
            <w:lang w:eastAsia="ko-KR"/>
          </w:rPr>
          <w:t>IE</w:t>
        </w:r>
        <w:r w:rsidRPr="0042524F">
          <w:rPr>
            <w:rFonts w:eastAsia="Yu Mincho"/>
            <w:i/>
            <w:iCs/>
            <w:highlight w:val="cyan"/>
            <w:lang w:eastAsia="ko-KR"/>
          </w:rPr>
          <w:t xml:space="preserve"> </w:t>
        </w:r>
        <w:r w:rsidRPr="0042524F">
          <w:rPr>
            <w:rFonts w:eastAsia="Yu Mincho"/>
            <w:highlight w:val="cyan"/>
            <w:lang w:eastAsia="ko-KR"/>
          </w:rPr>
          <w:t>is included in the MEASUREMENT REPORT message, the LMF may consider it as the time stamp</w:t>
        </w:r>
        <w:r w:rsidRPr="0042524F">
          <w:rPr>
            <w:highlight w:val="cyan"/>
          </w:rPr>
          <w:t xml:space="preserve"> of all the </w:t>
        </w:r>
        <w:r w:rsidRPr="0042524F">
          <w:rPr>
            <w:rFonts w:eastAsia="Yu Mincho"/>
            <w:highlight w:val="cyan"/>
            <w:lang w:eastAsia="ko-KR"/>
          </w:rPr>
          <w:t>measured quantities in</w:t>
        </w:r>
        <w:r w:rsidRPr="0042524F">
          <w:rPr>
            <w:highlight w:val="cyan"/>
          </w:rPr>
          <w:t xml:space="preserve"> the </w:t>
        </w:r>
        <w:r w:rsidRPr="0042524F">
          <w:rPr>
            <w:rFonts w:eastAsia="Yu Mincho"/>
            <w:i/>
            <w:iCs/>
            <w:highlight w:val="cyan"/>
            <w:lang w:eastAsia="ko-KR"/>
          </w:rPr>
          <w:t>TRP Measurement Result</w:t>
        </w:r>
        <w:r w:rsidRPr="0042524F">
          <w:rPr>
            <w:rFonts w:eastAsia="Yu Mincho"/>
            <w:highlight w:val="cyan"/>
            <w:lang w:eastAsia="ko-KR"/>
          </w:rPr>
          <w:t xml:space="preserve"> IE. </w:t>
        </w:r>
      </w:ins>
    </w:p>
    <w:p w14:paraId="4F30FDEE" w14:textId="77777777" w:rsidR="008F08B1" w:rsidRPr="00272744" w:rsidRDefault="008F08B1" w:rsidP="008F08B1">
      <w:pPr>
        <w:overflowPunct w:val="0"/>
        <w:autoSpaceDE w:val="0"/>
        <w:autoSpaceDN w:val="0"/>
        <w:adjustRightInd w:val="0"/>
        <w:textAlignment w:val="baseline"/>
        <w:rPr>
          <w:rFonts w:eastAsia="Times New Roman"/>
          <w:lang w:eastAsia="zh-CN"/>
        </w:rPr>
      </w:pPr>
      <w:ins w:id="61" w:author="Ericsson" w:date="2021-12-29T13:14:00Z">
        <w:r w:rsidRPr="0042524F">
          <w:rPr>
            <w:rFonts w:eastAsia="Yu Mincho"/>
            <w:highlight w:val="cyan"/>
            <w:lang w:eastAsia="ko-KR"/>
          </w:rPr>
          <w:t xml:space="preserve">If the </w:t>
        </w:r>
        <w:r w:rsidRPr="0042524F">
          <w:rPr>
            <w:rFonts w:eastAsia="Times New Roman"/>
            <w:i/>
            <w:iCs/>
            <w:highlight w:val="cyan"/>
            <w:lang w:eastAsia="zh-CN"/>
          </w:rPr>
          <w:t>UL Spatial direction information</w:t>
        </w:r>
        <w:r w:rsidRPr="0042524F">
          <w:rPr>
            <w:rFonts w:eastAsia="Times New Roman"/>
            <w:highlight w:val="cyan"/>
            <w:lang w:eastAsia="zh-CN"/>
          </w:rPr>
          <w:t xml:space="preserve"> IE </w:t>
        </w:r>
        <w:r w:rsidRPr="0042524F">
          <w:rPr>
            <w:rFonts w:eastAsia="Yu Mincho"/>
            <w:highlight w:val="cyan"/>
            <w:lang w:eastAsia="ko-KR"/>
          </w:rPr>
          <w:t>is included in the MEASUREMENT RE</w:t>
        </w:r>
      </w:ins>
      <w:ins w:id="62" w:author="Ericsson" w:date="2021-12-29T13:15:00Z">
        <w:r w:rsidRPr="0042524F">
          <w:rPr>
            <w:rFonts w:eastAsia="Yu Mincho"/>
            <w:highlight w:val="cyan"/>
            <w:lang w:eastAsia="ko-KR"/>
          </w:rPr>
          <w:t>PORT</w:t>
        </w:r>
      </w:ins>
      <w:ins w:id="63" w:author="Ericsson" w:date="2021-12-29T13:14:00Z">
        <w:r w:rsidRPr="0042524F">
          <w:rPr>
            <w:rFonts w:eastAsia="Yu Mincho"/>
            <w:highlight w:val="cyan"/>
            <w:lang w:eastAsia="ko-KR"/>
          </w:rPr>
          <w:t xml:space="preserve"> message, the LMF may consider it as the</w:t>
        </w:r>
        <w:r w:rsidRPr="0042524F">
          <w:rPr>
            <w:rFonts w:eastAsia="Times New Roman"/>
            <w:highlight w:val="cyan"/>
            <w:lang w:eastAsia="zh-CN"/>
          </w:rPr>
          <w:t xml:space="preserve"> common coordinate translation for all the UL </w:t>
        </w:r>
        <w:proofErr w:type="spellStart"/>
        <w:r w:rsidRPr="0042524F">
          <w:rPr>
            <w:rFonts w:eastAsia="Times New Roman"/>
            <w:highlight w:val="cyan"/>
            <w:lang w:eastAsia="zh-CN"/>
          </w:rPr>
          <w:t>AoA</w:t>
        </w:r>
        <w:proofErr w:type="spellEnd"/>
        <w:r w:rsidRPr="0042524F">
          <w:rPr>
            <w:rFonts w:eastAsia="Times New Roman"/>
            <w:highlight w:val="cyan"/>
            <w:lang w:eastAsia="zh-CN"/>
          </w:rPr>
          <w:t xml:space="preserve"> measurements in </w:t>
        </w:r>
        <w:r w:rsidRPr="0042524F">
          <w:rPr>
            <w:highlight w:val="cyan"/>
          </w:rPr>
          <w:t xml:space="preserve">the </w:t>
        </w:r>
        <w:r w:rsidRPr="0042524F">
          <w:rPr>
            <w:rFonts w:eastAsia="Yu Mincho"/>
            <w:i/>
            <w:iCs/>
            <w:highlight w:val="cyan"/>
            <w:lang w:eastAsia="ko-KR"/>
          </w:rPr>
          <w:t>TRP Measurement Result</w:t>
        </w:r>
        <w:r w:rsidRPr="0042524F">
          <w:rPr>
            <w:rFonts w:eastAsia="Yu Mincho"/>
            <w:highlight w:val="cyan"/>
            <w:lang w:eastAsia="ko-KR"/>
          </w:rPr>
          <w:t xml:space="preserve"> IE</w:t>
        </w:r>
        <w:r w:rsidRPr="0042524F">
          <w:rPr>
            <w:rFonts w:eastAsia="Times New Roman"/>
            <w:highlight w:val="cyan"/>
            <w:lang w:eastAsia="zh-CN"/>
          </w:rPr>
          <w:t>.</w:t>
        </w:r>
      </w:ins>
    </w:p>
    <w:p w14:paraId="258A746C" w14:textId="77777777" w:rsidR="008F08B1" w:rsidRPr="00E07433" w:rsidRDefault="008F08B1" w:rsidP="008F08B1">
      <w:pPr>
        <w:jc w:val="center"/>
        <w:rPr>
          <w:b/>
          <w:bCs/>
        </w:rPr>
      </w:pPr>
    </w:p>
    <w:p w14:paraId="6B9F3B3C" w14:textId="77777777" w:rsidR="008F08B1" w:rsidRDefault="008F08B1" w:rsidP="008F08B1">
      <w:pPr>
        <w:jc w:val="center"/>
        <w:rPr>
          <w:b/>
          <w:bCs/>
        </w:rPr>
      </w:pPr>
      <w:r w:rsidRPr="00E90008">
        <w:rPr>
          <w:b/>
          <w:bCs/>
          <w:highlight w:val="green"/>
        </w:rPr>
        <w:t>&lt;&lt;</w:t>
      </w:r>
      <w:r>
        <w:rPr>
          <w:b/>
          <w:bCs/>
          <w:highlight w:val="green"/>
        </w:rPr>
        <w:t>NEXT</w:t>
      </w:r>
      <w:r w:rsidRPr="00E90008">
        <w:rPr>
          <w:b/>
          <w:bCs/>
          <w:highlight w:val="green"/>
        </w:rPr>
        <w:t xml:space="preserve"> CHANGE&gt;&gt;</w:t>
      </w:r>
    </w:p>
    <w:p w14:paraId="5671BFE3" w14:textId="77777777" w:rsidR="008F08B1" w:rsidRPr="00E90008" w:rsidRDefault="008F08B1" w:rsidP="008F08B1">
      <w:pPr>
        <w:overflowPunct w:val="0"/>
        <w:autoSpaceDE w:val="0"/>
        <w:autoSpaceDN w:val="0"/>
        <w:adjustRightInd w:val="0"/>
        <w:textAlignment w:val="baseline"/>
        <w:rPr>
          <w:rFonts w:eastAsia="Times New Roman"/>
          <w:lang w:eastAsia="ko-KR"/>
        </w:rPr>
      </w:pPr>
    </w:p>
    <w:p w14:paraId="64DB3A42" w14:textId="77777777" w:rsidR="008F08B1" w:rsidRPr="00CF5CE5" w:rsidRDefault="008F08B1" w:rsidP="008F08B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64" w:name="_Toc51776012"/>
      <w:bookmarkStart w:id="65" w:name="_Toc56773034"/>
      <w:bookmarkStart w:id="66" w:name="_Toc64447663"/>
      <w:bookmarkStart w:id="67" w:name="_Toc74152319"/>
      <w:bookmarkStart w:id="68" w:name="_Toc88654172"/>
      <w:r w:rsidRPr="00CF5CE5">
        <w:rPr>
          <w:rFonts w:ascii="Arial" w:eastAsia="Times New Roman" w:hAnsi="Arial"/>
          <w:noProof/>
          <w:sz w:val="24"/>
          <w:lang w:eastAsia="ko-KR"/>
        </w:rPr>
        <w:t>9.1.4.2</w:t>
      </w:r>
      <w:r w:rsidRPr="00CF5CE5">
        <w:rPr>
          <w:rFonts w:ascii="Arial" w:eastAsia="Times New Roman" w:hAnsi="Arial"/>
          <w:noProof/>
          <w:sz w:val="24"/>
          <w:lang w:eastAsia="ko-KR"/>
        </w:rPr>
        <w:tab/>
        <w:t>MEASUREMENT RESPONSE</w:t>
      </w:r>
      <w:bookmarkEnd w:id="64"/>
      <w:bookmarkEnd w:id="65"/>
      <w:bookmarkEnd w:id="66"/>
      <w:bookmarkEnd w:id="67"/>
      <w:bookmarkEnd w:id="68"/>
    </w:p>
    <w:p w14:paraId="4956EB2A" w14:textId="77777777" w:rsidR="008F08B1" w:rsidRPr="00CF5CE5" w:rsidRDefault="008F08B1" w:rsidP="008F08B1">
      <w:pPr>
        <w:overflowPunct w:val="0"/>
        <w:autoSpaceDE w:val="0"/>
        <w:autoSpaceDN w:val="0"/>
        <w:adjustRightInd w:val="0"/>
        <w:textAlignment w:val="baseline"/>
        <w:rPr>
          <w:rFonts w:eastAsia="Times New Roman"/>
          <w:lang w:eastAsia="ko-KR"/>
        </w:rPr>
      </w:pPr>
      <w:r w:rsidRPr="00CF5CE5">
        <w:rPr>
          <w:rFonts w:eastAsia="Times New Roman"/>
          <w:lang w:eastAsia="ko-KR"/>
        </w:rPr>
        <w:t>This message is sent by the NG-RAN node to report positioning measurements for the target UE.</w:t>
      </w:r>
    </w:p>
    <w:p w14:paraId="26888765" w14:textId="77777777" w:rsidR="008F08B1" w:rsidRPr="00CF5CE5" w:rsidRDefault="008F08B1" w:rsidP="008F08B1">
      <w:pPr>
        <w:overflowPunct w:val="0"/>
        <w:autoSpaceDE w:val="0"/>
        <w:autoSpaceDN w:val="0"/>
        <w:adjustRightInd w:val="0"/>
        <w:textAlignment w:val="baseline"/>
        <w:rPr>
          <w:rFonts w:eastAsia="Times New Roman"/>
          <w:lang w:eastAsia="ko-KR"/>
        </w:rPr>
      </w:pPr>
      <w:r w:rsidRPr="00CF5CE5">
        <w:rPr>
          <w:rFonts w:eastAsia="Times New Roman"/>
          <w:lang w:eastAsia="ko-KR"/>
        </w:rPr>
        <w:t xml:space="preserve">Direction: NG-RAN node </w:t>
      </w:r>
      <w:r w:rsidRPr="00CF5CE5">
        <w:rPr>
          <w:rFonts w:eastAsia="Times New Roman"/>
          <w:lang w:eastAsia="ko-KR"/>
        </w:rPr>
        <w:sym w:font="Symbol" w:char="F0AE"/>
      </w:r>
      <w:r w:rsidRPr="00CF5CE5">
        <w:rPr>
          <w:rFonts w:eastAsia="Times New Roman"/>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F08B1" w:rsidRPr="00CF5CE5" w14:paraId="7D036F3F" w14:textId="77777777" w:rsidTr="006F7C4B">
        <w:tc>
          <w:tcPr>
            <w:tcW w:w="2161" w:type="dxa"/>
          </w:tcPr>
          <w:p w14:paraId="5EBEFF10"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lastRenderedPageBreak/>
              <w:t>IE/Group Name</w:t>
            </w:r>
          </w:p>
        </w:tc>
        <w:tc>
          <w:tcPr>
            <w:tcW w:w="1078" w:type="dxa"/>
          </w:tcPr>
          <w:p w14:paraId="604BECB1"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Presence</w:t>
            </w:r>
          </w:p>
        </w:tc>
        <w:tc>
          <w:tcPr>
            <w:tcW w:w="1078" w:type="dxa"/>
          </w:tcPr>
          <w:p w14:paraId="5BC42102"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Range</w:t>
            </w:r>
          </w:p>
        </w:tc>
        <w:tc>
          <w:tcPr>
            <w:tcW w:w="1515" w:type="dxa"/>
          </w:tcPr>
          <w:p w14:paraId="0E333A59"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IE type and reference</w:t>
            </w:r>
          </w:p>
        </w:tc>
        <w:tc>
          <w:tcPr>
            <w:tcW w:w="1730" w:type="dxa"/>
          </w:tcPr>
          <w:p w14:paraId="5E521C08"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CE5">
              <w:rPr>
                <w:rFonts w:ascii="Arial" w:eastAsia="Times New Roman" w:hAnsi="Arial"/>
                <w:b/>
                <w:sz w:val="18"/>
                <w:lang w:eastAsia="ko-KR"/>
              </w:rPr>
              <w:t>Semantics description</w:t>
            </w:r>
          </w:p>
        </w:tc>
        <w:tc>
          <w:tcPr>
            <w:tcW w:w="1078" w:type="dxa"/>
          </w:tcPr>
          <w:p w14:paraId="0F0A457D"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b/>
                <w:sz w:val="18"/>
                <w:lang w:eastAsia="ko-KR"/>
              </w:rPr>
              <w:t>Criticality</w:t>
            </w:r>
          </w:p>
        </w:tc>
        <w:tc>
          <w:tcPr>
            <w:tcW w:w="1078" w:type="dxa"/>
          </w:tcPr>
          <w:p w14:paraId="18187313"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b/>
                <w:sz w:val="18"/>
                <w:lang w:eastAsia="ko-KR"/>
              </w:rPr>
              <w:t>Assigned Criticality</w:t>
            </w:r>
          </w:p>
        </w:tc>
      </w:tr>
      <w:tr w:rsidR="008F08B1" w:rsidRPr="00CF5CE5" w14:paraId="77A8C9BB" w14:textId="77777777" w:rsidTr="006F7C4B">
        <w:tc>
          <w:tcPr>
            <w:tcW w:w="2161" w:type="dxa"/>
          </w:tcPr>
          <w:p w14:paraId="07CFD1CE"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Message Type</w:t>
            </w:r>
          </w:p>
        </w:tc>
        <w:tc>
          <w:tcPr>
            <w:tcW w:w="1078" w:type="dxa"/>
          </w:tcPr>
          <w:p w14:paraId="4AB08083"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703EEFAA"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97D30F0"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9.2.3</w:t>
            </w:r>
          </w:p>
        </w:tc>
        <w:tc>
          <w:tcPr>
            <w:tcW w:w="1730" w:type="dxa"/>
          </w:tcPr>
          <w:p w14:paraId="12CB3B7C"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9B5C4CA"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6D4B2A75"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8F08B1" w:rsidRPr="00CF5CE5" w14:paraId="5616DF2E" w14:textId="77777777" w:rsidTr="006F7C4B">
        <w:tc>
          <w:tcPr>
            <w:tcW w:w="2161" w:type="dxa"/>
          </w:tcPr>
          <w:p w14:paraId="214FF542"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F5CE5">
              <w:rPr>
                <w:rFonts w:ascii="Arial" w:eastAsia="Times New Roman" w:hAnsi="Arial"/>
                <w:sz w:val="18"/>
                <w:lang w:eastAsia="ko-KR"/>
              </w:rPr>
              <w:t>NRPPa</w:t>
            </w:r>
            <w:proofErr w:type="spellEnd"/>
            <w:r w:rsidRPr="00CF5CE5">
              <w:rPr>
                <w:rFonts w:ascii="Arial" w:eastAsia="Times New Roman" w:hAnsi="Arial"/>
                <w:sz w:val="18"/>
                <w:lang w:eastAsia="ko-KR"/>
              </w:rPr>
              <w:t xml:space="preserve"> Transaction ID</w:t>
            </w:r>
          </w:p>
        </w:tc>
        <w:tc>
          <w:tcPr>
            <w:tcW w:w="1078" w:type="dxa"/>
          </w:tcPr>
          <w:p w14:paraId="1380B53A"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4BB53A27"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284B9F8"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9.2.4</w:t>
            </w:r>
          </w:p>
        </w:tc>
        <w:tc>
          <w:tcPr>
            <w:tcW w:w="1730" w:type="dxa"/>
          </w:tcPr>
          <w:p w14:paraId="38DF23BB"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36A7F19"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w:t>
            </w:r>
          </w:p>
        </w:tc>
        <w:tc>
          <w:tcPr>
            <w:tcW w:w="1078" w:type="dxa"/>
          </w:tcPr>
          <w:p w14:paraId="079ABB7A"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F08B1" w:rsidRPr="00CF5CE5" w14:paraId="3BB1485D" w14:textId="77777777" w:rsidTr="006F7C4B">
        <w:tc>
          <w:tcPr>
            <w:tcW w:w="2161" w:type="dxa"/>
          </w:tcPr>
          <w:p w14:paraId="467CD9D4"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LMF Measurement ID</w:t>
            </w:r>
          </w:p>
        </w:tc>
        <w:tc>
          <w:tcPr>
            <w:tcW w:w="1078" w:type="dxa"/>
          </w:tcPr>
          <w:p w14:paraId="3EBD65FE"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02FEA229"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D9FAD0C"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noProof/>
                <w:sz w:val="18"/>
                <w:lang w:eastAsia="ko-KR"/>
              </w:rPr>
              <w:t xml:space="preserve">INTEGER (1..65536, …) </w:t>
            </w:r>
          </w:p>
        </w:tc>
        <w:tc>
          <w:tcPr>
            <w:tcW w:w="1730" w:type="dxa"/>
          </w:tcPr>
          <w:p w14:paraId="71BEA15E"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941753B"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1F3B296F"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8F08B1" w:rsidRPr="00CF5CE5" w14:paraId="0016F094" w14:textId="77777777" w:rsidTr="006F7C4B">
        <w:tc>
          <w:tcPr>
            <w:tcW w:w="2161" w:type="dxa"/>
          </w:tcPr>
          <w:p w14:paraId="1B31E4BD"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RAN Measurement ID</w:t>
            </w:r>
          </w:p>
        </w:tc>
        <w:tc>
          <w:tcPr>
            <w:tcW w:w="1078" w:type="dxa"/>
          </w:tcPr>
          <w:p w14:paraId="6420EF0A"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M</w:t>
            </w:r>
          </w:p>
        </w:tc>
        <w:tc>
          <w:tcPr>
            <w:tcW w:w="1078" w:type="dxa"/>
          </w:tcPr>
          <w:p w14:paraId="5E7F3E4E"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28610D9"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noProof/>
                <w:sz w:val="18"/>
                <w:lang w:eastAsia="ko-KR"/>
              </w:rPr>
              <w:t xml:space="preserve">INTEGER (1..65536, …) </w:t>
            </w:r>
          </w:p>
        </w:tc>
        <w:tc>
          <w:tcPr>
            <w:tcW w:w="1730" w:type="dxa"/>
          </w:tcPr>
          <w:p w14:paraId="7C413EDA"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E153238"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3E348674"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8F08B1" w:rsidRPr="00CF5CE5" w14:paraId="667FE71B" w14:textId="77777777" w:rsidTr="006F7C4B">
        <w:tc>
          <w:tcPr>
            <w:tcW w:w="2161" w:type="dxa"/>
          </w:tcPr>
          <w:p w14:paraId="0B18087A"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
                <w:sz w:val="18"/>
                <w:lang w:eastAsia="ko-KR"/>
              </w:rPr>
            </w:pPr>
            <w:r w:rsidRPr="00CF5CE5">
              <w:rPr>
                <w:rFonts w:ascii="Arial" w:eastAsia="Times New Roman" w:hAnsi="Arial"/>
                <w:b/>
                <w:sz w:val="18"/>
                <w:lang w:eastAsia="ko-KR"/>
              </w:rPr>
              <w:t xml:space="preserve">TRP </w:t>
            </w:r>
            <w:r w:rsidRPr="00CF5CE5">
              <w:rPr>
                <w:rFonts w:ascii="Arial" w:eastAsia="Times New Roman" w:hAnsi="Arial"/>
                <w:b/>
                <w:sz w:val="18"/>
                <w:lang w:val="en-US" w:eastAsia="ko-KR"/>
              </w:rPr>
              <w:t xml:space="preserve">Measurement Response </w:t>
            </w:r>
            <w:r w:rsidRPr="00CF5CE5">
              <w:rPr>
                <w:rFonts w:ascii="Arial" w:eastAsia="Times New Roman" w:hAnsi="Arial"/>
                <w:b/>
                <w:sz w:val="18"/>
                <w:lang w:eastAsia="ko-KR"/>
              </w:rPr>
              <w:t>List</w:t>
            </w:r>
          </w:p>
        </w:tc>
        <w:tc>
          <w:tcPr>
            <w:tcW w:w="1078" w:type="dxa"/>
          </w:tcPr>
          <w:p w14:paraId="3409F854"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D888500"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SimSun" w:hAnsi="Arial"/>
                <w:i/>
                <w:sz w:val="18"/>
                <w:lang w:eastAsia="ko-KR"/>
              </w:rPr>
              <w:t>0..1</w:t>
            </w:r>
          </w:p>
        </w:tc>
        <w:tc>
          <w:tcPr>
            <w:tcW w:w="1515" w:type="dxa"/>
          </w:tcPr>
          <w:p w14:paraId="79633A7F"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EC810BF"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375DE9"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431A6420"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8F08B1" w:rsidRPr="00CF5CE5" w14:paraId="317A23CC" w14:textId="77777777" w:rsidTr="006F7C4B">
        <w:tc>
          <w:tcPr>
            <w:tcW w:w="2161" w:type="dxa"/>
          </w:tcPr>
          <w:p w14:paraId="53D1DB96" w14:textId="77777777" w:rsidR="008F08B1" w:rsidRPr="00CF5CE5" w:rsidRDefault="008F08B1" w:rsidP="005A0AB8">
            <w:pPr>
              <w:keepNext/>
              <w:keepLines/>
              <w:overflowPunct w:val="0"/>
              <w:autoSpaceDE w:val="0"/>
              <w:autoSpaceDN w:val="0"/>
              <w:adjustRightInd w:val="0"/>
              <w:spacing w:after="0"/>
              <w:ind w:left="142"/>
              <w:textAlignment w:val="baseline"/>
              <w:rPr>
                <w:rFonts w:ascii="Arial" w:eastAsia="Times New Roman" w:hAnsi="Arial"/>
                <w:b/>
                <w:bCs/>
                <w:sz w:val="18"/>
                <w:lang w:eastAsia="ko-KR"/>
              </w:rPr>
            </w:pPr>
            <w:r w:rsidRPr="00CF5CE5">
              <w:rPr>
                <w:rFonts w:ascii="Arial" w:eastAsia="Times New Roman" w:hAnsi="Arial"/>
                <w:b/>
                <w:bCs/>
                <w:sz w:val="18"/>
                <w:lang w:eastAsia="ko-KR"/>
              </w:rPr>
              <w:t xml:space="preserve">&gt;TRP </w:t>
            </w:r>
            <w:r w:rsidRPr="00CF5CE5">
              <w:rPr>
                <w:rFonts w:ascii="Arial" w:eastAsia="Times New Roman" w:hAnsi="Arial"/>
                <w:b/>
                <w:bCs/>
                <w:sz w:val="18"/>
                <w:lang w:val="en-US" w:eastAsia="ko-KR"/>
              </w:rPr>
              <w:t xml:space="preserve">Measurement Response </w:t>
            </w:r>
            <w:r w:rsidRPr="00CF5CE5">
              <w:rPr>
                <w:rFonts w:ascii="Arial" w:eastAsia="Times New Roman" w:hAnsi="Arial"/>
                <w:b/>
                <w:bCs/>
                <w:sz w:val="18"/>
                <w:lang w:eastAsia="ko-KR"/>
              </w:rPr>
              <w:t>Item</w:t>
            </w:r>
            <w:r w:rsidRPr="00CF5CE5">
              <w:rPr>
                <w:rFonts w:ascii="Arial" w:eastAsia="Times New Roman" w:hAnsi="Arial"/>
                <w:b/>
                <w:bCs/>
                <w:sz w:val="18"/>
                <w:lang w:val="en-US" w:eastAsia="ko-KR"/>
              </w:rPr>
              <w:t xml:space="preserve"> </w:t>
            </w:r>
          </w:p>
        </w:tc>
        <w:tc>
          <w:tcPr>
            <w:tcW w:w="1078" w:type="dxa"/>
          </w:tcPr>
          <w:p w14:paraId="34E1EF19"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A9E513F"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CF5CE5">
              <w:rPr>
                <w:rFonts w:ascii="Arial" w:eastAsia="Times New Roman" w:hAnsi="Arial"/>
                <w:i/>
                <w:iCs/>
                <w:sz w:val="18"/>
                <w:lang w:eastAsia="ko-KR"/>
              </w:rPr>
              <w:t>1..&lt;</w:t>
            </w:r>
            <w:proofErr w:type="spellStart"/>
            <w:proofErr w:type="gramEnd"/>
            <w:r w:rsidRPr="00CF5CE5">
              <w:rPr>
                <w:rFonts w:ascii="Arial" w:eastAsia="Times New Roman" w:hAnsi="Arial"/>
                <w:i/>
                <w:iCs/>
                <w:sz w:val="18"/>
                <w:lang w:eastAsia="ko-KR"/>
              </w:rPr>
              <w:t>maxnoof</w:t>
            </w:r>
            <w:r w:rsidRPr="00CF5CE5">
              <w:rPr>
                <w:rFonts w:ascii="Arial" w:eastAsia="Times New Roman" w:hAnsi="Arial"/>
                <w:i/>
                <w:iCs/>
                <w:sz w:val="18"/>
                <w:lang w:val="en-US" w:eastAsia="ko-KR"/>
              </w:rPr>
              <w:t>Meas</w:t>
            </w:r>
            <w:proofErr w:type="spellEnd"/>
            <w:r w:rsidRPr="00CF5CE5">
              <w:rPr>
                <w:rFonts w:ascii="Arial" w:eastAsia="Times New Roman" w:hAnsi="Arial"/>
                <w:i/>
                <w:iCs/>
                <w:sz w:val="18"/>
                <w:lang w:eastAsia="ko-KR"/>
              </w:rPr>
              <w:t>TRPs&gt;</w:t>
            </w:r>
          </w:p>
        </w:tc>
        <w:tc>
          <w:tcPr>
            <w:tcW w:w="1515" w:type="dxa"/>
          </w:tcPr>
          <w:p w14:paraId="069FBC73"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390D4418"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CFA2F06" w14:textId="337C3E81"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EACH</w:t>
            </w:r>
          </w:p>
        </w:tc>
        <w:tc>
          <w:tcPr>
            <w:tcW w:w="1078" w:type="dxa"/>
          </w:tcPr>
          <w:p w14:paraId="34EADF02" w14:textId="2497B3B8"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reject</w:t>
            </w:r>
          </w:p>
        </w:tc>
      </w:tr>
      <w:tr w:rsidR="008F08B1" w:rsidRPr="00CF5CE5" w14:paraId="4D69222F" w14:textId="77777777" w:rsidTr="006F7C4B">
        <w:tc>
          <w:tcPr>
            <w:tcW w:w="2161" w:type="dxa"/>
          </w:tcPr>
          <w:p w14:paraId="35BC1B4F" w14:textId="77777777" w:rsidR="008F08B1" w:rsidRPr="00CF5CE5" w:rsidRDefault="008F08B1" w:rsidP="005A0AB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CF5CE5">
              <w:rPr>
                <w:rFonts w:ascii="Arial" w:eastAsia="Times New Roman" w:hAnsi="Arial" w:cs="Arial"/>
                <w:sz w:val="18"/>
                <w:szCs w:val="18"/>
                <w:lang w:val="en-US" w:eastAsia="ko-KR"/>
              </w:rPr>
              <w:t>&gt;&gt;</w:t>
            </w:r>
            <w:r w:rsidRPr="00CF5CE5">
              <w:rPr>
                <w:rFonts w:ascii="Arial" w:eastAsia="Times New Roman" w:hAnsi="Arial" w:cs="Arial"/>
                <w:sz w:val="18"/>
                <w:szCs w:val="18"/>
                <w:lang w:eastAsia="ko-KR"/>
              </w:rPr>
              <w:t>TRP ID</w:t>
            </w:r>
          </w:p>
        </w:tc>
        <w:tc>
          <w:tcPr>
            <w:tcW w:w="1078" w:type="dxa"/>
          </w:tcPr>
          <w:p w14:paraId="0C706325"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M</w:t>
            </w:r>
          </w:p>
        </w:tc>
        <w:tc>
          <w:tcPr>
            <w:tcW w:w="1078" w:type="dxa"/>
          </w:tcPr>
          <w:p w14:paraId="4E9833D2"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008CDAA"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9.2.24</w:t>
            </w:r>
          </w:p>
        </w:tc>
        <w:tc>
          <w:tcPr>
            <w:tcW w:w="1730" w:type="dxa"/>
          </w:tcPr>
          <w:p w14:paraId="2CC6CC73"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19E1B83"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w:t>
            </w:r>
          </w:p>
        </w:tc>
        <w:tc>
          <w:tcPr>
            <w:tcW w:w="1078" w:type="dxa"/>
          </w:tcPr>
          <w:p w14:paraId="0992523A"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F08B1" w:rsidRPr="00CF5CE5" w14:paraId="4B430DD4" w14:textId="77777777" w:rsidTr="006F7C4B">
        <w:tc>
          <w:tcPr>
            <w:tcW w:w="2161" w:type="dxa"/>
          </w:tcPr>
          <w:p w14:paraId="555137DE" w14:textId="77777777" w:rsidR="008F08B1" w:rsidRPr="00CF5CE5" w:rsidRDefault="008F08B1" w:rsidP="005A0AB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CF5CE5">
              <w:rPr>
                <w:rFonts w:ascii="Arial" w:eastAsia="Times New Roman" w:hAnsi="Arial"/>
                <w:bCs/>
                <w:sz w:val="18"/>
                <w:lang w:val="en-US" w:eastAsia="ko-KR"/>
              </w:rPr>
              <w:t>&gt;&gt;</w:t>
            </w:r>
            <w:del w:id="69" w:author="Ericsson" w:date="2021-12-28T22:18:00Z">
              <w:r w:rsidRPr="00CF5CE5" w:rsidDel="0001238B">
                <w:rPr>
                  <w:rFonts w:ascii="Arial" w:eastAsia="Times New Roman" w:hAnsi="Arial"/>
                  <w:bCs/>
                  <w:sz w:val="18"/>
                  <w:lang w:val="en-US" w:eastAsia="ko-KR"/>
                </w:rPr>
                <w:delText xml:space="preserve"> </w:delText>
              </w:r>
            </w:del>
            <w:r w:rsidRPr="00CF5CE5">
              <w:rPr>
                <w:rFonts w:ascii="Arial" w:eastAsia="Times New Roman" w:hAnsi="Arial"/>
                <w:bCs/>
                <w:sz w:val="18"/>
                <w:lang w:val="en-US" w:eastAsia="ko-KR"/>
              </w:rPr>
              <w:t xml:space="preserve">TRP </w:t>
            </w:r>
            <w:r w:rsidRPr="00CF5CE5">
              <w:rPr>
                <w:rFonts w:ascii="Arial" w:eastAsia="Times New Roman" w:hAnsi="Arial"/>
                <w:bCs/>
                <w:sz w:val="18"/>
                <w:lang w:eastAsia="ko-KR"/>
              </w:rPr>
              <w:t>Measurement Result</w:t>
            </w:r>
          </w:p>
        </w:tc>
        <w:tc>
          <w:tcPr>
            <w:tcW w:w="1078" w:type="dxa"/>
          </w:tcPr>
          <w:p w14:paraId="27D934D7"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M</w:t>
            </w:r>
          </w:p>
        </w:tc>
        <w:tc>
          <w:tcPr>
            <w:tcW w:w="1078" w:type="dxa"/>
          </w:tcPr>
          <w:p w14:paraId="52CCD2E1"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6C2D31D"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9.2.37</w:t>
            </w:r>
          </w:p>
        </w:tc>
        <w:tc>
          <w:tcPr>
            <w:tcW w:w="1730" w:type="dxa"/>
          </w:tcPr>
          <w:p w14:paraId="4B29BD0D"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B467A6F"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w:t>
            </w:r>
          </w:p>
        </w:tc>
        <w:tc>
          <w:tcPr>
            <w:tcW w:w="1078" w:type="dxa"/>
          </w:tcPr>
          <w:p w14:paraId="79D3BE93"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F08B1" w:rsidRPr="00CF5CE5" w14:paraId="27263262" w14:textId="77777777" w:rsidTr="006F7C4B">
        <w:tc>
          <w:tcPr>
            <w:tcW w:w="2161" w:type="dxa"/>
          </w:tcPr>
          <w:p w14:paraId="667664BE" w14:textId="77777777" w:rsidR="008F08B1" w:rsidRPr="00CF5CE5" w:rsidRDefault="008F08B1" w:rsidP="005A0AB8">
            <w:pPr>
              <w:keepNext/>
              <w:keepLines/>
              <w:overflowPunct w:val="0"/>
              <w:autoSpaceDE w:val="0"/>
              <w:autoSpaceDN w:val="0"/>
              <w:adjustRightInd w:val="0"/>
              <w:spacing w:after="0"/>
              <w:ind w:left="283"/>
              <w:textAlignment w:val="baseline"/>
              <w:rPr>
                <w:rFonts w:ascii="Arial" w:eastAsia="Times New Roman" w:hAnsi="Arial"/>
                <w:bCs/>
                <w:sz w:val="18"/>
                <w:lang w:val="en-US" w:eastAsia="ko-KR"/>
              </w:rPr>
            </w:pPr>
            <w:r w:rsidRPr="00CF5CE5">
              <w:rPr>
                <w:rFonts w:ascii="Arial" w:eastAsia="Times New Roman" w:hAnsi="Arial"/>
                <w:sz w:val="18"/>
                <w:lang w:eastAsia="zh-CN"/>
              </w:rPr>
              <w:t>&gt;&gt;Cell ID</w:t>
            </w:r>
          </w:p>
        </w:tc>
        <w:tc>
          <w:tcPr>
            <w:tcW w:w="1078" w:type="dxa"/>
          </w:tcPr>
          <w:p w14:paraId="6703A7FC"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hint="eastAsia"/>
                <w:bCs/>
                <w:sz w:val="18"/>
                <w:lang w:eastAsia="zh-CN"/>
              </w:rPr>
              <w:t>O</w:t>
            </w:r>
          </w:p>
        </w:tc>
        <w:tc>
          <w:tcPr>
            <w:tcW w:w="1078" w:type="dxa"/>
          </w:tcPr>
          <w:p w14:paraId="12505C05"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FE6EDC1"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NR CGI</w:t>
            </w:r>
          </w:p>
          <w:p w14:paraId="493BD8F5"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hint="eastAsia"/>
                <w:sz w:val="18"/>
                <w:lang w:eastAsia="ko-KR"/>
              </w:rPr>
              <w:t>9.2.9</w:t>
            </w:r>
          </w:p>
        </w:tc>
        <w:tc>
          <w:tcPr>
            <w:tcW w:w="1730" w:type="dxa"/>
          </w:tcPr>
          <w:p w14:paraId="17FF12A9"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 xml:space="preserve">The Cell ID of the TRP identified by the </w:t>
            </w:r>
            <w:r w:rsidRPr="00CF5CE5">
              <w:rPr>
                <w:rFonts w:ascii="Arial" w:eastAsia="Times New Roman" w:hAnsi="Arial"/>
                <w:i/>
                <w:sz w:val="18"/>
                <w:lang w:eastAsia="ko-KR"/>
              </w:rPr>
              <w:t>TRP ID</w:t>
            </w:r>
            <w:r w:rsidRPr="00CF5CE5">
              <w:rPr>
                <w:rFonts w:ascii="Arial" w:eastAsia="Times New Roman" w:hAnsi="Arial"/>
                <w:sz w:val="18"/>
                <w:lang w:eastAsia="ko-KR"/>
              </w:rPr>
              <w:t xml:space="preserve"> IE.</w:t>
            </w:r>
          </w:p>
        </w:tc>
        <w:tc>
          <w:tcPr>
            <w:tcW w:w="1078" w:type="dxa"/>
          </w:tcPr>
          <w:p w14:paraId="2F7BA733"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hint="eastAsia"/>
                <w:sz w:val="18"/>
                <w:lang w:eastAsia="zh-CN"/>
              </w:rPr>
              <w:t>Y</w:t>
            </w:r>
            <w:r w:rsidRPr="00CF5CE5">
              <w:rPr>
                <w:rFonts w:ascii="Arial" w:eastAsia="Times New Roman" w:hAnsi="Arial"/>
                <w:sz w:val="18"/>
                <w:lang w:eastAsia="zh-CN"/>
              </w:rPr>
              <w:t>ES</w:t>
            </w:r>
          </w:p>
        </w:tc>
        <w:tc>
          <w:tcPr>
            <w:tcW w:w="1078" w:type="dxa"/>
          </w:tcPr>
          <w:p w14:paraId="35CA2625"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hint="eastAsia"/>
                <w:sz w:val="18"/>
                <w:lang w:eastAsia="zh-CN"/>
              </w:rPr>
              <w:t>i</w:t>
            </w:r>
            <w:r w:rsidRPr="00CF5CE5">
              <w:rPr>
                <w:rFonts w:ascii="Arial" w:eastAsia="Times New Roman" w:hAnsi="Arial"/>
                <w:sz w:val="18"/>
                <w:lang w:eastAsia="zh-CN"/>
              </w:rPr>
              <w:t>gnore</w:t>
            </w:r>
          </w:p>
        </w:tc>
      </w:tr>
      <w:tr w:rsidR="008F08B1" w:rsidRPr="00CF5CE5" w14:paraId="7C63997B" w14:textId="77777777" w:rsidTr="006F7C4B">
        <w:trPr>
          <w:ins w:id="70" w:author="Ericsson" w:date="2021-12-28T22:04:00Z"/>
        </w:trPr>
        <w:tc>
          <w:tcPr>
            <w:tcW w:w="2161" w:type="dxa"/>
          </w:tcPr>
          <w:p w14:paraId="7F67A460" w14:textId="77777777" w:rsidR="008F08B1" w:rsidRPr="0042524F" w:rsidRDefault="008F08B1" w:rsidP="005A0AB8">
            <w:pPr>
              <w:keepNext/>
              <w:keepLines/>
              <w:overflowPunct w:val="0"/>
              <w:autoSpaceDE w:val="0"/>
              <w:autoSpaceDN w:val="0"/>
              <w:adjustRightInd w:val="0"/>
              <w:spacing w:after="0"/>
              <w:ind w:left="283"/>
              <w:textAlignment w:val="baseline"/>
              <w:rPr>
                <w:ins w:id="71" w:author="Ericsson" w:date="2021-12-28T22:04:00Z"/>
                <w:rFonts w:ascii="Arial" w:eastAsia="Times New Roman" w:hAnsi="Arial"/>
                <w:sz w:val="18"/>
                <w:highlight w:val="cyan"/>
                <w:lang w:eastAsia="zh-CN"/>
              </w:rPr>
            </w:pPr>
            <w:ins w:id="72" w:author="Ericsson" w:date="2021-12-28T22:04:00Z">
              <w:r w:rsidRPr="0042524F">
                <w:rPr>
                  <w:rFonts w:ascii="Arial" w:eastAsia="Times New Roman" w:hAnsi="Arial"/>
                  <w:sz w:val="18"/>
                  <w:highlight w:val="cyan"/>
                  <w:lang w:eastAsia="zh-CN"/>
                </w:rPr>
                <w:t>&gt;&gt;</w:t>
              </w:r>
            </w:ins>
            <w:ins w:id="73" w:author="Ericsson" w:date="2021-12-28T22:05:00Z">
              <w:r w:rsidRPr="0042524F">
                <w:rPr>
                  <w:rFonts w:ascii="Arial" w:eastAsia="Times New Roman" w:hAnsi="Arial"/>
                  <w:sz w:val="18"/>
                  <w:highlight w:val="cyan"/>
                  <w:lang w:eastAsia="zh-CN"/>
                </w:rPr>
                <w:t>Common Time Stamp</w:t>
              </w:r>
            </w:ins>
          </w:p>
        </w:tc>
        <w:tc>
          <w:tcPr>
            <w:tcW w:w="1078" w:type="dxa"/>
          </w:tcPr>
          <w:p w14:paraId="461A01B8" w14:textId="77777777" w:rsidR="008F08B1" w:rsidRPr="0042524F" w:rsidRDefault="008F08B1" w:rsidP="005A0AB8">
            <w:pPr>
              <w:keepNext/>
              <w:keepLines/>
              <w:overflowPunct w:val="0"/>
              <w:autoSpaceDE w:val="0"/>
              <w:autoSpaceDN w:val="0"/>
              <w:adjustRightInd w:val="0"/>
              <w:spacing w:after="0"/>
              <w:textAlignment w:val="baseline"/>
              <w:rPr>
                <w:ins w:id="74" w:author="Ericsson" w:date="2021-12-28T22:04:00Z"/>
                <w:rFonts w:ascii="Arial" w:eastAsia="Times New Roman" w:hAnsi="Arial"/>
                <w:bCs/>
                <w:sz w:val="18"/>
                <w:highlight w:val="cyan"/>
                <w:lang w:eastAsia="zh-CN"/>
              </w:rPr>
            </w:pPr>
            <w:ins w:id="75" w:author="Ericsson" w:date="2021-12-28T22:05:00Z">
              <w:r w:rsidRPr="0042524F">
                <w:rPr>
                  <w:rFonts w:ascii="Arial" w:eastAsia="Times New Roman" w:hAnsi="Arial"/>
                  <w:bCs/>
                  <w:sz w:val="18"/>
                  <w:highlight w:val="cyan"/>
                  <w:lang w:eastAsia="zh-CN"/>
                </w:rPr>
                <w:t>O</w:t>
              </w:r>
            </w:ins>
          </w:p>
        </w:tc>
        <w:tc>
          <w:tcPr>
            <w:tcW w:w="1078" w:type="dxa"/>
          </w:tcPr>
          <w:p w14:paraId="6EC0B9A5" w14:textId="77777777" w:rsidR="008F08B1" w:rsidRPr="0042524F" w:rsidRDefault="008F08B1" w:rsidP="005A0AB8">
            <w:pPr>
              <w:keepNext/>
              <w:keepLines/>
              <w:overflowPunct w:val="0"/>
              <w:autoSpaceDE w:val="0"/>
              <w:autoSpaceDN w:val="0"/>
              <w:adjustRightInd w:val="0"/>
              <w:spacing w:after="0"/>
              <w:textAlignment w:val="baseline"/>
              <w:rPr>
                <w:ins w:id="76" w:author="Ericsson" w:date="2021-12-28T22:04:00Z"/>
                <w:rFonts w:ascii="Arial" w:eastAsia="Times New Roman" w:hAnsi="Arial"/>
                <w:bCs/>
                <w:sz w:val="18"/>
                <w:highlight w:val="cyan"/>
                <w:lang w:eastAsia="ko-KR"/>
              </w:rPr>
            </w:pPr>
          </w:p>
        </w:tc>
        <w:tc>
          <w:tcPr>
            <w:tcW w:w="1515" w:type="dxa"/>
          </w:tcPr>
          <w:p w14:paraId="729EEBEB" w14:textId="77777777" w:rsidR="008F08B1" w:rsidRPr="0042524F" w:rsidRDefault="008F08B1" w:rsidP="005A0AB8">
            <w:pPr>
              <w:keepNext/>
              <w:keepLines/>
              <w:overflowPunct w:val="0"/>
              <w:autoSpaceDE w:val="0"/>
              <w:autoSpaceDN w:val="0"/>
              <w:adjustRightInd w:val="0"/>
              <w:spacing w:after="0"/>
              <w:textAlignment w:val="baseline"/>
              <w:rPr>
                <w:ins w:id="77" w:author="Ericsson" w:date="2021-12-28T22:05:00Z"/>
                <w:rFonts w:ascii="Arial" w:eastAsia="Times New Roman" w:hAnsi="Arial"/>
                <w:sz w:val="18"/>
                <w:highlight w:val="cyan"/>
                <w:lang w:eastAsia="ko-KR"/>
              </w:rPr>
            </w:pPr>
            <w:ins w:id="78" w:author="Ericsson" w:date="2021-12-28T22:05:00Z">
              <w:r w:rsidRPr="0042524F">
                <w:rPr>
                  <w:rFonts w:ascii="Arial" w:eastAsia="Times New Roman" w:hAnsi="Arial"/>
                  <w:sz w:val="18"/>
                  <w:highlight w:val="cyan"/>
                  <w:lang w:eastAsia="ko-KR"/>
                </w:rPr>
                <w:t>Time stamp</w:t>
              </w:r>
            </w:ins>
          </w:p>
          <w:p w14:paraId="55CD95AC" w14:textId="77777777" w:rsidR="008F08B1" w:rsidRPr="0042524F" w:rsidRDefault="008F08B1" w:rsidP="005A0AB8">
            <w:pPr>
              <w:keepNext/>
              <w:keepLines/>
              <w:overflowPunct w:val="0"/>
              <w:autoSpaceDE w:val="0"/>
              <w:autoSpaceDN w:val="0"/>
              <w:adjustRightInd w:val="0"/>
              <w:spacing w:after="0"/>
              <w:textAlignment w:val="baseline"/>
              <w:rPr>
                <w:ins w:id="79" w:author="Ericsson" w:date="2021-12-28T22:04:00Z"/>
                <w:rFonts w:ascii="Arial" w:eastAsia="Times New Roman" w:hAnsi="Arial"/>
                <w:sz w:val="18"/>
                <w:highlight w:val="cyan"/>
                <w:lang w:eastAsia="ko-KR"/>
              </w:rPr>
            </w:pPr>
            <w:ins w:id="80" w:author="Ericsson" w:date="2021-12-28T22:05:00Z">
              <w:r w:rsidRPr="0042524F">
                <w:rPr>
                  <w:rFonts w:ascii="Arial" w:eastAsia="Times New Roman" w:hAnsi="Arial"/>
                  <w:sz w:val="18"/>
                  <w:highlight w:val="cyan"/>
                  <w:lang w:eastAsia="ko-KR"/>
                </w:rPr>
                <w:t>9.2.42</w:t>
              </w:r>
            </w:ins>
          </w:p>
        </w:tc>
        <w:tc>
          <w:tcPr>
            <w:tcW w:w="1730" w:type="dxa"/>
          </w:tcPr>
          <w:p w14:paraId="4AF3D8B3" w14:textId="77777777" w:rsidR="008F08B1" w:rsidRPr="0042524F" w:rsidRDefault="008F08B1" w:rsidP="005A0AB8">
            <w:pPr>
              <w:keepNext/>
              <w:keepLines/>
              <w:overflowPunct w:val="0"/>
              <w:autoSpaceDE w:val="0"/>
              <w:autoSpaceDN w:val="0"/>
              <w:adjustRightInd w:val="0"/>
              <w:spacing w:after="0"/>
              <w:textAlignment w:val="baseline"/>
              <w:rPr>
                <w:ins w:id="81" w:author="Ericsson" w:date="2021-12-28T22:04:00Z"/>
                <w:rFonts w:ascii="Arial" w:eastAsia="Times New Roman" w:hAnsi="Arial"/>
                <w:sz w:val="18"/>
                <w:highlight w:val="cyan"/>
                <w:lang w:eastAsia="ko-KR"/>
              </w:rPr>
            </w:pPr>
            <w:ins w:id="82" w:author="Ericsson" w:date="2021-12-28T22:07:00Z">
              <w:r w:rsidRPr="0042524F">
                <w:rPr>
                  <w:rFonts w:ascii="Arial" w:eastAsia="Times New Roman" w:hAnsi="Arial"/>
                  <w:sz w:val="18"/>
                  <w:highlight w:val="cyan"/>
                  <w:lang w:eastAsia="ko-KR"/>
                </w:rPr>
                <w:t xml:space="preserve">Indicates that </w:t>
              </w:r>
            </w:ins>
            <w:ins w:id="83" w:author="Ericsson" w:date="2021-12-28T22:08:00Z">
              <w:r w:rsidRPr="0042524F">
                <w:rPr>
                  <w:rFonts w:ascii="Arial" w:eastAsia="Times New Roman" w:hAnsi="Arial"/>
                  <w:sz w:val="18"/>
                  <w:highlight w:val="cyan"/>
                  <w:lang w:eastAsia="ko-KR"/>
                </w:rPr>
                <w:t>the measured</w:t>
              </w:r>
            </w:ins>
            <w:ins w:id="84" w:author="Ericsson" w:date="2021-12-28T22:07:00Z">
              <w:r w:rsidRPr="0042524F">
                <w:rPr>
                  <w:rFonts w:ascii="Arial" w:eastAsia="Times New Roman" w:hAnsi="Arial"/>
                  <w:sz w:val="18"/>
                  <w:highlight w:val="cyan"/>
                  <w:lang w:eastAsia="ko-KR"/>
                </w:rPr>
                <w:t xml:space="preserve"> values have</w:t>
              </w:r>
            </w:ins>
            <w:ins w:id="85" w:author="Ericsson" w:date="2021-12-28T22:05:00Z">
              <w:r w:rsidRPr="0042524F">
                <w:rPr>
                  <w:rFonts w:ascii="Arial" w:eastAsia="Times New Roman" w:hAnsi="Arial"/>
                  <w:sz w:val="18"/>
                  <w:highlight w:val="cyan"/>
                  <w:lang w:eastAsia="ko-KR"/>
                </w:rPr>
                <w:t xml:space="preserve"> the same time stamp</w:t>
              </w:r>
            </w:ins>
          </w:p>
        </w:tc>
        <w:tc>
          <w:tcPr>
            <w:tcW w:w="1078" w:type="dxa"/>
          </w:tcPr>
          <w:p w14:paraId="07CD367A" w14:textId="77777777" w:rsidR="008F08B1" w:rsidRPr="0042524F" w:rsidRDefault="008F08B1" w:rsidP="005A0AB8">
            <w:pPr>
              <w:keepNext/>
              <w:keepLines/>
              <w:overflowPunct w:val="0"/>
              <w:autoSpaceDE w:val="0"/>
              <w:autoSpaceDN w:val="0"/>
              <w:adjustRightInd w:val="0"/>
              <w:spacing w:after="0"/>
              <w:jc w:val="center"/>
              <w:textAlignment w:val="baseline"/>
              <w:rPr>
                <w:ins w:id="86" w:author="Ericsson" w:date="2021-12-28T22:04:00Z"/>
                <w:rFonts w:ascii="Arial" w:eastAsia="Times New Roman" w:hAnsi="Arial"/>
                <w:sz w:val="18"/>
                <w:highlight w:val="cyan"/>
                <w:lang w:eastAsia="zh-CN"/>
              </w:rPr>
            </w:pPr>
            <w:ins w:id="87" w:author="Ericsson" w:date="2021-12-29T14:18:00Z">
              <w:r w:rsidRPr="0042524F">
                <w:rPr>
                  <w:rFonts w:ascii="Arial" w:eastAsia="Times New Roman" w:hAnsi="Arial" w:hint="eastAsia"/>
                  <w:sz w:val="18"/>
                  <w:highlight w:val="cyan"/>
                  <w:lang w:eastAsia="zh-CN"/>
                </w:rPr>
                <w:t>Y</w:t>
              </w:r>
              <w:r w:rsidRPr="0042524F">
                <w:rPr>
                  <w:rFonts w:ascii="Arial" w:eastAsia="Times New Roman" w:hAnsi="Arial"/>
                  <w:sz w:val="18"/>
                  <w:highlight w:val="cyan"/>
                  <w:lang w:eastAsia="zh-CN"/>
                </w:rPr>
                <w:t>ES</w:t>
              </w:r>
            </w:ins>
          </w:p>
        </w:tc>
        <w:tc>
          <w:tcPr>
            <w:tcW w:w="1078" w:type="dxa"/>
          </w:tcPr>
          <w:p w14:paraId="66AFABED" w14:textId="77777777" w:rsidR="008F08B1" w:rsidRPr="0042524F" w:rsidRDefault="008F08B1" w:rsidP="005A0AB8">
            <w:pPr>
              <w:keepNext/>
              <w:keepLines/>
              <w:overflowPunct w:val="0"/>
              <w:autoSpaceDE w:val="0"/>
              <w:autoSpaceDN w:val="0"/>
              <w:adjustRightInd w:val="0"/>
              <w:spacing w:after="0"/>
              <w:jc w:val="center"/>
              <w:textAlignment w:val="baseline"/>
              <w:rPr>
                <w:ins w:id="88" w:author="Ericsson" w:date="2021-12-28T22:04:00Z"/>
                <w:rFonts w:ascii="Arial" w:eastAsia="Times New Roman" w:hAnsi="Arial"/>
                <w:sz w:val="18"/>
                <w:highlight w:val="cyan"/>
                <w:lang w:eastAsia="zh-CN"/>
              </w:rPr>
            </w:pPr>
            <w:ins w:id="89" w:author="Ericsson" w:date="2021-12-29T14:18:00Z">
              <w:r w:rsidRPr="0042524F">
                <w:rPr>
                  <w:rFonts w:ascii="Arial" w:eastAsia="Times New Roman" w:hAnsi="Arial" w:hint="eastAsia"/>
                  <w:sz w:val="18"/>
                  <w:highlight w:val="cyan"/>
                  <w:lang w:eastAsia="zh-CN"/>
                </w:rPr>
                <w:t>i</w:t>
              </w:r>
              <w:r w:rsidRPr="0042524F">
                <w:rPr>
                  <w:rFonts w:ascii="Arial" w:eastAsia="Times New Roman" w:hAnsi="Arial"/>
                  <w:sz w:val="18"/>
                  <w:highlight w:val="cyan"/>
                  <w:lang w:eastAsia="zh-CN"/>
                </w:rPr>
                <w:t>gnore</w:t>
              </w:r>
            </w:ins>
          </w:p>
        </w:tc>
      </w:tr>
      <w:tr w:rsidR="008F08B1" w:rsidRPr="00CF5CE5" w14:paraId="588427AE" w14:textId="77777777" w:rsidTr="006F7C4B">
        <w:tc>
          <w:tcPr>
            <w:tcW w:w="2161" w:type="dxa"/>
          </w:tcPr>
          <w:p w14:paraId="21E15AA2"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Criticality Diagnostics</w:t>
            </w:r>
          </w:p>
        </w:tc>
        <w:tc>
          <w:tcPr>
            <w:tcW w:w="1078" w:type="dxa"/>
          </w:tcPr>
          <w:p w14:paraId="5D5ECAE6"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r w:rsidRPr="00CF5CE5">
              <w:rPr>
                <w:rFonts w:ascii="Arial" w:eastAsia="Times New Roman" w:hAnsi="Arial"/>
                <w:bCs/>
                <w:sz w:val="18"/>
                <w:lang w:eastAsia="ko-KR"/>
              </w:rPr>
              <w:t>O</w:t>
            </w:r>
          </w:p>
        </w:tc>
        <w:tc>
          <w:tcPr>
            <w:tcW w:w="1078" w:type="dxa"/>
          </w:tcPr>
          <w:p w14:paraId="189AAF6D"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0148A239"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CF5CE5">
              <w:rPr>
                <w:rFonts w:ascii="Arial" w:eastAsia="Times New Roman" w:hAnsi="Arial"/>
                <w:sz w:val="18"/>
                <w:lang w:eastAsia="ko-KR"/>
              </w:rPr>
              <w:t>9.2.11</w:t>
            </w:r>
          </w:p>
        </w:tc>
        <w:tc>
          <w:tcPr>
            <w:tcW w:w="1730" w:type="dxa"/>
          </w:tcPr>
          <w:p w14:paraId="5A840BF8" w14:textId="77777777" w:rsidR="008F08B1" w:rsidRPr="00CF5CE5"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16CC09D5"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YES</w:t>
            </w:r>
          </w:p>
        </w:tc>
        <w:tc>
          <w:tcPr>
            <w:tcW w:w="1078" w:type="dxa"/>
          </w:tcPr>
          <w:p w14:paraId="2CA1DC10" w14:textId="77777777" w:rsidR="008F08B1" w:rsidRPr="00CF5CE5"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CE5">
              <w:rPr>
                <w:rFonts w:ascii="Arial" w:eastAsia="Times New Roman" w:hAnsi="Arial"/>
                <w:sz w:val="18"/>
                <w:lang w:eastAsia="ko-KR"/>
              </w:rPr>
              <w:t>ignore</w:t>
            </w:r>
          </w:p>
        </w:tc>
      </w:tr>
    </w:tbl>
    <w:p w14:paraId="60F31E31" w14:textId="77777777" w:rsidR="008F08B1" w:rsidRDefault="008F08B1" w:rsidP="008F08B1">
      <w:pPr>
        <w:rPr>
          <w:lang w:val="sv-SE"/>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8F08B1" w:rsidRPr="00E972E5" w14:paraId="22DF8C7C" w14:textId="77777777" w:rsidTr="00C746D6">
        <w:tc>
          <w:tcPr>
            <w:tcW w:w="3687" w:type="dxa"/>
            <w:tcBorders>
              <w:top w:val="single" w:sz="4" w:space="0" w:color="auto"/>
              <w:left w:val="single" w:sz="4" w:space="0" w:color="auto"/>
              <w:bottom w:val="single" w:sz="4" w:space="0" w:color="auto"/>
              <w:right w:val="single" w:sz="4" w:space="0" w:color="auto"/>
            </w:tcBorders>
            <w:hideMark/>
          </w:tcPr>
          <w:p w14:paraId="69DA31CA" w14:textId="77777777" w:rsidR="008F08B1" w:rsidRPr="00E972E5" w:rsidRDefault="008F08B1" w:rsidP="005A0AB8">
            <w:pPr>
              <w:keepNext/>
              <w:keepLines/>
              <w:overflowPunct w:val="0"/>
              <w:autoSpaceDE w:val="0"/>
              <w:autoSpaceDN w:val="0"/>
              <w:adjustRightInd w:val="0"/>
              <w:spacing w:after="0"/>
              <w:jc w:val="both"/>
              <w:textAlignment w:val="baseline"/>
              <w:rPr>
                <w:rFonts w:ascii="Arial" w:eastAsia="Times New Roman" w:hAnsi="Arial"/>
                <w:b/>
                <w:noProof/>
                <w:sz w:val="18"/>
                <w:lang w:val="x-none" w:eastAsia="ko-KR"/>
              </w:rPr>
            </w:pPr>
            <w:r w:rsidRPr="00E972E5">
              <w:rPr>
                <w:rFonts w:ascii="Arial" w:eastAsia="Times New Roman"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2B4F31D" w14:textId="77777777" w:rsidR="008F08B1" w:rsidRPr="00E972E5" w:rsidRDefault="008F08B1" w:rsidP="005A0AB8">
            <w:pPr>
              <w:keepNext/>
              <w:keepLines/>
              <w:overflowPunct w:val="0"/>
              <w:autoSpaceDE w:val="0"/>
              <w:autoSpaceDN w:val="0"/>
              <w:adjustRightInd w:val="0"/>
              <w:spacing w:after="0"/>
              <w:jc w:val="both"/>
              <w:textAlignment w:val="baseline"/>
              <w:rPr>
                <w:rFonts w:ascii="Arial" w:eastAsia="Times New Roman" w:hAnsi="Arial"/>
                <w:b/>
                <w:noProof/>
                <w:sz w:val="18"/>
                <w:lang w:eastAsia="ko-KR"/>
              </w:rPr>
            </w:pPr>
            <w:r w:rsidRPr="00E972E5">
              <w:rPr>
                <w:rFonts w:ascii="Arial" w:eastAsia="Times New Roman" w:hAnsi="Arial"/>
                <w:b/>
                <w:noProof/>
                <w:sz w:val="18"/>
                <w:lang w:eastAsia="ko-KR"/>
              </w:rPr>
              <w:t>Explanation</w:t>
            </w:r>
          </w:p>
        </w:tc>
      </w:tr>
      <w:tr w:rsidR="008F08B1" w:rsidRPr="00E972E5" w14:paraId="4B0E521D" w14:textId="77777777" w:rsidTr="00C746D6">
        <w:tc>
          <w:tcPr>
            <w:tcW w:w="3687" w:type="dxa"/>
            <w:tcBorders>
              <w:top w:val="single" w:sz="4" w:space="0" w:color="auto"/>
              <w:left w:val="single" w:sz="4" w:space="0" w:color="auto"/>
              <w:bottom w:val="single" w:sz="4" w:space="0" w:color="auto"/>
              <w:right w:val="single" w:sz="4" w:space="0" w:color="auto"/>
            </w:tcBorders>
            <w:hideMark/>
          </w:tcPr>
          <w:p w14:paraId="751D28B7" w14:textId="77777777" w:rsidR="008F08B1" w:rsidRPr="00E972E5" w:rsidRDefault="008F08B1" w:rsidP="005A0AB8">
            <w:pPr>
              <w:keepNext/>
              <w:keepLines/>
              <w:overflowPunct w:val="0"/>
              <w:autoSpaceDE w:val="0"/>
              <w:autoSpaceDN w:val="0"/>
              <w:adjustRightInd w:val="0"/>
              <w:spacing w:after="0"/>
              <w:jc w:val="both"/>
              <w:textAlignment w:val="baseline"/>
              <w:rPr>
                <w:rFonts w:ascii="Arial" w:eastAsia="Times New Roman" w:hAnsi="Arial"/>
                <w:noProof/>
                <w:sz w:val="18"/>
                <w:lang w:eastAsia="zh-CN"/>
              </w:rPr>
            </w:pPr>
            <w:r w:rsidRPr="00E972E5">
              <w:rPr>
                <w:rFonts w:ascii="Arial" w:eastAsia="Times New Roman" w:hAnsi="Arial"/>
                <w:noProof/>
                <w:sz w:val="18"/>
                <w:lang w:eastAsia="zh-CN"/>
              </w:rPr>
              <w:t>maxnoof</w:t>
            </w:r>
            <w:r w:rsidRPr="00E972E5">
              <w:rPr>
                <w:rFonts w:ascii="Arial" w:eastAsia="Times New Roman" w:hAnsi="Arial"/>
                <w:noProof/>
                <w:sz w:val="18"/>
                <w:lang w:val="en-US" w:eastAsia="zh-CN"/>
              </w:rPr>
              <w:t>Meas</w:t>
            </w:r>
            <w:r w:rsidRPr="00E972E5">
              <w:rPr>
                <w:rFonts w:ascii="Arial" w:eastAsia="Times New Roman"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7AAFF31B" w14:textId="77777777" w:rsidR="008F08B1" w:rsidRPr="00E972E5" w:rsidRDefault="008F08B1" w:rsidP="005A0AB8">
            <w:pPr>
              <w:keepNext/>
              <w:keepLines/>
              <w:overflowPunct w:val="0"/>
              <w:autoSpaceDE w:val="0"/>
              <w:autoSpaceDN w:val="0"/>
              <w:adjustRightInd w:val="0"/>
              <w:spacing w:after="0"/>
              <w:jc w:val="both"/>
              <w:textAlignment w:val="baseline"/>
              <w:rPr>
                <w:rFonts w:ascii="Arial" w:eastAsia="Times New Roman" w:hAnsi="Arial"/>
                <w:noProof/>
                <w:sz w:val="18"/>
                <w:lang w:eastAsia="zh-CN"/>
              </w:rPr>
            </w:pPr>
            <w:r w:rsidRPr="00E972E5">
              <w:rPr>
                <w:rFonts w:ascii="Arial" w:eastAsia="Times New Roman" w:hAnsi="Arial"/>
                <w:noProof/>
                <w:sz w:val="18"/>
                <w:lang w:eastAsia="zh-CN"/>
              </w:rPr>
              <w:t xml:space="preserve">Maxmum no. of TRPs that can be included within one message. Value is 64. </w:t>
            </w:r>
          </w:p>
        </w:tc>
      </w:tr>
    </w:tbl>
    <w:p w14:paraId="081440AB" w14:textId="77777777" w:rsidR="008F08B1" w:rsidRPr="00C746D6" w:rsidRDefault="008F08B1" w:rsidP="008F08B1">
      <w:pPr>
        <w:rPr>
          <w:rFonts w:ascii="Arial" w:hAnsi="Arial" w:cs="Arial"/>
          <w:lang w:val="sv-SE"/>
        </w:rPr>
      </w:pPr>
    </w:p>
    <w:p w14:paraId="0C018B0F" w14:textId="77777777" w:rsidR="008F08B1" w:rsidRDefault="008F08B1" w:rsidP="008F08B1">
      <w:pPr>
        <w:jc w:val="center"/>
        <w:rPr>
          <w:b/>
          <w:bCs/>
        </w:rPr>
      </w:pPr>
      <w:r w:rsidRPr="00E90008">
        <w:rPr>
          <w:b/>
          <w:bCs/>
          <w:highlight w:val="green"/>
        </w:rPr>
        <w:t>&lt;&lt;</w:t>
      </w:r>
      <w:r>
        <w:rPr>
          <w:b/>
          <w:bCs/>
          <w:highlight w:val="green"/>
        </w:rPr>
        <w:t>NEXT</w:t>
      </w:r>
      <w:r w:rsidRPr="00E90008">
        <w:rPr>
          <w:b/>
          <w:bCs/>
          <w:highlight w:val="green"/>
        </w:rPr>
        <w:t xml:space="preserve"> CHANGE&gt;&gt;</w:t>
      </w:r>
    </w:p>
    <w:p w14:paraId="32407500" w14:textId="77777777" w:rsidR="008F08B1" w:rsidRPr="00D357A1" w:rsidRDefault="008F08B1" w:rsidP="008F08B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90" w:name="_Toc51776014"/>
      <w:bookmarkStart w:id="91" w:name="_Toc56773036"/>
      <w:bookmarkStart w:id="92" w:name="_Toc64447665"/>
      <w:bookmarkStart w:id="93" w:name="_Toc74152321"/>
      <w:bookmarkStart w:id="94" w:name="_Toc88654174"/>
      <w:r w:rsidRPr="00D357A1">
        <w:rPr>
          <w:rFonts w:ascii="Arial" w:eastAsia="Times New Roman" w:hAnsi="Arial"/>
          <w:noProof/>
          <w:sz w:val="24"/>
          <w:lang w:eastAsia="ko-KR"/>
        </w:rPr>
        <w:t>9.1.4.4</w:t>
      </w:r>
      <w:r w:rsidRPr="00D357A1">
        <w:rPr>
          <w:rFonts w:ascii="Arial" w:eastAsia="Times New Roman" w:hAnsi="Arial"/>
          <w:noProof/>
          <w:sz w:val="24"/>
          <w:lang w:eastAsia="ko-KR"/>
        </w:rPr>
        <w:tab/>
        <w:t>MEASUREMENT REPORT</w:t>
      </w:r>
      <w:bookmarkEnd w:id="90"/>
      <w:bookmarkEnd w:id="91"/>
      <w:bookmarkEnd w:id="92"/>
      <w:bookmarkEnd w:id="93"/>
      <w:bookmarkEnd w:id="94"/>
    </w:p>
    <w:p w14:paraId="6DD53D77" w14:textId="77777777" w:rsidR="008F08B1" w:rsidRPr="00D357A1" w:rsidRDefault="008F08B1" w:rsidP="008F08B1">
      <w:pPr>
        <w:overflowPunct w:val="0"/>
        <w:autoSpaceDE w:val="0"/>
        <w:autoSpaceDN w:val="0"/>
        <w:adjustRightInd w:val="0"/>
        <w:textAlignment w:val="baseline"/>
        <w:rPr>
          <w:rFonts w:eastAsia="Times New Roman"/>
          <w:lang w:eastAsia="ko-KR"/>
        </w:rPr>
      </w:pPr>
      <w:r w:rsidRPr="00D357A1">
        <w:rPr>
          <w:rFonts w:eastAsia="Times New Roman"/>
          <w:lang w:eastAsia="ko-KR"/>
        </w:rPr>
        <w:t>This message is sent by the NG-RAN node to report positioning measurements for the target UE.</w:t>
      </w:r>
    </w:p>
    <w:p w14:paraId="28A3EE7A" w14:textId="77777777" w:rsidR="008F08B1" w:rsidRPr="00D357A1" w:rsidRDefault="008F08B1" w:rsidP="008F08B1">
      <w:pPr>
        <w:overflowPunct w:val="0"/>
        <w:autoSpaceDE w:val="0"/>
        <w:autoSpaceDN w:val="0"/>
        <w:adjustRightInd w:val="0"/>
        <w:textAlignment w:val="baseline"/>
        <w:rPr>
          <w:rFonts w:eastAsia="Times New Roman"/>
          <w:lang w:eastAsia="ko-KR"/>
        </w:rPr>
      </w:pPr>
      <w:r w:rsidRPr="00D357A1">
        <w:rPr>
          <w:rFonts w:eastAsia="Times New Roman"/>
          <w:lang w:eastAsia="ko-KR"/>
        </w:rPr>
        <w:t xml:space="preserve">Direction: NG-RAN node </w:t>
      </w:r>
      <w:r w:rsidRPr="00D357A1">
        <w:rPr>
          <w:rFonts w:eastAsia="Times New Roman"/>
          <w:lang w:eastAsia="ko-KR"/>
        </w:rPr>
        <w:sym w:font="Symbol" w:char="F0AE"/>
      </w:r>
      <w:r w:rsidRPr="00D357A1">
        <w:rPr>
          <w:rFonts w:eastAsia="Times New Roman"/>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F08B1" w:rsidRPr="00D357A1" w14:paraId="12469725" w14:textId="77777777" w:rsidTr="006F7C4B">
        <w:tc>
          <w:tcPr>
            <w:tcW w:w="2161" w:type="dxa"/>
          </w:tcPr>
          <w:p w14:paraId="340075B2"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IE/Group Name</w:t>
            </w:r>
          </w:p>
        </w:tc>
        <w:tc>
          <w:tcPr>
            <w:tcW w:w="1078" w:type="dxa"/>
          </w:tcPr>
          <w:p w14:paraId="10AFEA0F"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Presence</w:t>
            </w:r>
          </w:p>
        </w:tc>
        <w:tc>
          <w:tcPr>
            <w:tcW w:w="1078" w:type="dxa"/>
          </w:tcPr>
          <w:p w14:paraId="47B3045C"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Range</w:t>
            </w:r>
          </w:p>
        </w:tc>
        <w:tc>
          <w:tcPr>
            <w:tcW w:w="1515" w:type="dxa"/>
          </w:tcPr>
          <w:p w14:paraId="39BB1F21"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IE type and reference</w:t>
            </w:r>
          </w:p>
        </w:tc>
        <w:tc>
          <w:tcPr>
            <w:tcW w:w="1730" w:type="dxa"/>
          </w:tcPr>
          <w:p w14:paraId="5AA6096E"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357A1">
              <w:rPr>
                <w:rFonts w:ascii="Arial" w:eastAsia="Times New Roman" w:hAnsi="Arial"/>
                <w:b/>
                <w:sz w:val="18"/>
                <w:lang w:eastAsia="ko-KR"/>
              </w:rPr>
              <w:t>Semantics description</w:t>
            </w:r>
          </w:p>
        </w:tc>
        <w:tc>
          <w:tcPr>
            <w:tcW w:w="1078" w:type="dxa"/>
          </w:tcPr>
          <w:p w14:paraId="2EC4B600"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b/>
                <w:sz w:val="18"/>
                <w:lang w:eastAsia="ko-KR"/>
              </w:rPr>
              <w:t>Criticality</w:t>
            </w:r>
          </w:p>
        </w:tc>
        <w:tc>
          <w:tcPr>
            <w:tcW w:w="1078" w:type="dxa"/>
          </w:tcPr>
          <w:p w14:paraId="4B86ED33"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b/>
                <w:sz w:val="18"/>
                <w:lang w:eastAsia="ko-KR"/>
              </w:rPr>
              <w:t>Assigned Criticality</w:t>
            </w:r>
          </w:p>
        </w:tc>
      </w:tr>
      <w:tr w:rsidR="008F08B1" w:rsidRPr="00D357A1" w14:paraId="34BE9526" w14:textId="77777777" w:rsidTr="006F7C4B">
        <w:tc>
          <w:tcPr>
            <w:tcW w:w="2161" w:type="dxa"/>
          </w:tcPr>
          <w:p w14:paraId="39212336"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Message Type</w:t>
            </w:r>
          </w:p>
        </w:tc>
        <w:tc>
          <w:tcPr>
            <w:tcW w:w="1078" w:type="dxa"/>
          </w:tcPr>
          <w:p w14:paraId="47508E02"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7864AFD3"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9BA2E55"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9.2.3</w:t>
            </w:r>
          </w:p>
        </w:tc>
        <w:tc>
          <w:tcPr>
            <w:tcW w:w="1730" w:type="dxa"/>
          </w:tcPr>
          <w:p w14:paraId="06905650"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A4BEFF6"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7E419358"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8F08B1" w:rsidRPr="00D357A1" w14:paraId="409871CB" w14:textId="77777777" w:rsidTr="006F7C4B">
        <w:tc>
          <w:tcPr>
            <w:tcW w:w="2161" w:type="dxa"/>
          </w:tcPr>
          <w:p w14:paraId="0E6CA827"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357A1">
              <w:rPr>
                <w:rFonts w:ascii="Arial" w:eastAsia="Times New Roman" w:hAnsi="Arial"/>
                <w:sz w:val="18"/>
                <w:lang w:eastAsia="ko-KR"/>
              </w:rPr>
              <w:t>NRPPa</w:t>
            </w:r>
            <w:proofErr w:type="spellEnd"/>
            <w:r w:rsidRPr="00D357A1">
              <w:rPr>
                <w:rFonts w:ascii="Arial" w:eastAsia="Times New Roman" w:hAnsi="Arial"/>
                <w:sz w:val="18"/>
                <w:lang w:eastAsia="ko-KR"/>
              </w:rPr>
              <w:t xml:space="preserve"> Transaction ID</w:t>
            </w:r>
          </w:p>
        </w:tc>
        <w:tc>
          <w:tcPr>
            <w:tcW w:w="1078" w:type="dxa"/>
          </w:tcPr>
          <w:p w14:paraId="797B8F5F"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143819FD"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749B6BB"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9.2.4</w:t>
            </w:r>
          </w:p>
        </w:tc>
        <w:tc>
          <w:tcPr>
            <w:tcW w:w="1730" w:type="dxa"/>
          </w:tcPr>
          <w:p w14:paraId="71F40A22"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A35B143"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w:t>
            </w:r>
          </w:p>
        </w:tc>
        <w:tc>
          <w:tcPr>
            <w:tcW w:w="1078" w:type="dxa"/>
          </w:tcPr>
          <w:p w14:paraId="38DE3B5F"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F08B1" w:rsidRPr="00D357A1" w14:paraId="30AF202A" w14:textId="77777777" w:rsidTr="006F7C4B">
        <w:tc>
          <w:tcPr>
            <w:tcW w:w="2161" w:type="dxa"/>
          </w:tcPr>
          <w:p w14:paraId="3352611F"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LMF Measurement ID</w:t>
            </w:r>
          </w:p>
        </w:tc>
        <w:tc>
          <w:tcPr>
            <w:tcW w:w="1078" w:type="dxa"/>
          </w:tcPr>
          <w:p w14:paraId="7A64BD12"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05B66171"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0C4CFF1"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noProof/>
                <w:sz w:val="18"/>
                <w:lang w:eastAsia="ko-KR"/>
              </w:rPr>
              <w:t xml:space="preserve">INTEGER (1..65536, …) </w:t>
            </w:r>
          </w:p>
        </w:tc>
        <w:tc>
          <w:tcPr>
            <w:tcW w:w="1730" w:type="dxa"/>
          </w:tcPr>
          <w:p w14:paraId="596A2A9D"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8F1AF9C"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4AEAE710"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8F08B1" w:rsidRPr="00D357A1" w14:paraId="1272D3C2" w14:textId="77777777" w:rsidTr="006F7C4B">
        <w:tc>
          <w:tcPr>
            <w:tcW w:w="2161" w:type="dxa"/>
          </w:tcPr>
          <w:p w14:paraId="4971AC72"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RAN Measurement ID</w:t>
            </w:r>
          </w:p>
        </w:tc>
        <w:tc>
          <w:tcPr>
            <w:tcW w:w="1078" w:type="dxa"/>
          </w:tcPr>
          <w:p w14:paraId="28F16C4E"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M</w:t>
            </w:r>
          </w:p>
        </w:tc>
        <w:tc>
          <w:tcPr>
            <w:tcW w:w="1078" w:type="dxa"/>
          </w:tcPr>
          <w:p w14:paraId="50D4AC79"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9E98A62"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noProof/>
                <w:sz w:val="18"/>
                <w:lang w:eastAsia="ko-KR"/>
              </w:rPr>
              <w:t xml:space="preserve">INTEGER (1..65536, …) </w:t>
            </w:r>
          </w:p>
        </w:tc>
        <w:tc>
          <w:tcPr>
            <w:tcW w:w="1730" w:type="dxa"/>
          </w:tcPr>
          <w:p w14:paraId="5F6E7EB5"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CFFCCEF"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6C65A4DE"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8F08B1" w:rsidRPr="00D357A1" w14:paraId="0B69B833" w14:textId="77777777" w:rsidTr="006F7C4B">
        <w:tc>
          <w:tcPr>
            <w:tcW w:w="2161" w:type="dxa"/>
          </w:tcPr>
          <w:p w14:paraId="5A327DBC"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b/>
                <w:sz w:val="18"/>
                <w:lang w:eastAsia="ko-KR"/>
              </w:rPr>
            </w:pPr>
            <w:r w:rsidRPr="00D357A1">
              <w:rPr>
                <w:rFonts w:ascii="Arial" w:eastAsia="Times New Roman" w:hAnsi="Arial"/>
                <w:b/>
                <w:sz w:val="18"/>
                <w:lang w:eastAsia="ko-KR"/>
              </w:rPr>
              <w:t xml:space="preserve">TRP </w:t>
            </w:r>
            <w:r w:rsidRPr="00D357A1">
              <w:rPr>
                <w:rFonts w:ascii="Arial" w:eastAsia="Times New Roman" w:hAnsi="Arial"/>
                <w:b/>
                <w:sz w:val="18"/>
                <w:lang w:val="en-US" w:eastAsia="ko-KR"/>
              </w:rPr>
              <w:t xml:space="preserve">Measurement Response </w:t>
            </w:r>
            <w:r w:rsidRPr="00D357A1">
              <w:rPr>
                <w:rFonts w:ascii="Arial" w:eastAsia="Times New Roman" w:hAnsi="Arial"/>
                <w:b/>
                <w:sz w:val="18"/>
                <w:lang w:eastAsia="ko-KR"/>
              </w:rPr>
              <w:t>List</w:t>
            </w:r>
          </w:p>
        </w:tc>
        <w:tc>
          <w:tcPr>
            <w:tcW w:w="1078" w:type="dxa"/>
          </w:tcPr>
          <w:p w14:paraId="5E0E8158"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84E3F5"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i/>
                <w:iCs/>
                <w:sz w:val="18"/>
                <w:lang w:eastAsia="ko-KR"/>
              </w:rPr>
              <w:t>1</w:t>
            </w:r>
          </w:p>
        </w:tc>
        <w:tc>
          <w:tcPr>
            <w:tcW w:w="1515" w:type="dxa"/>
          </w:tcPr>
          <w:p w14:paraId="1E2A29CA"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5291E08E"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1608DF0"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YES</w:t>
            </w:r>
          </w:p>
        </w:tc>
        <w:tc>
          <w:tcPr>
            <w:tcW w:w="1078" w:type="dxa"/>
          </w:tcPr>
          <w:p w14:paraId="30320EAC"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8F08B1" w:rsidRPr="00D357A1" w14:paraId="2F166D62" w14:textId="77777777" w:rsidTr="006F7C4B">
        <w:tc>
          <w:tcPr>
            <w:tcW w:w="2161" w:type="dxa"/>
          </w:tcPr>
          <w:p w14:paraId="71CC3C97" w14:textId="77777777" w:rsidR="008F08B1" w:rsidRPr="00D357A1" w:rsidRDefault="008F08B1" w:rsidP="005A0AB8">
            <w:pPr>
              <w:keepNext/>
              <w:keepLines/>
              <w:overflowPunct w:val="0"/>
              <w:autoSpaceDE w:val="0"/>
              <w:autoSpaceDN w:val="0"/>
              <w:adjustRightInd w:val="0"/>
              <w:spacing w:after="0"/>
              <w:ind w:left="142"/>
              <w:textAlignment w:val="baseline"/>
              <w:rPr>
                <w:rFonts w:ascii="Arial" w:eastAsia="Times New Roman" w:hAnsi="Arial"/>
                <w:b/>
                <w:bCs/>
                <w:sz w:val="18"/>
                <w:lang w:eastAsia="ko-KR"/>
              </w:rPr>
            </w:pPr>
            <w:r w:rsidRPr="00D357A1">
              <w:rPr>
                <w:rFonts w:ascii="Arial" w:eastAsia="Times New Roman" w:hAnsi="Arial"/>
                <w:b/>
                <w:bCs/>
                <w:sz w:val="18"/>
                <w:lang w:eastAsia="ko-KR"/>
              </w:rPr>
              <w:t xml:space="preserve">&gt;TRP </w:t>
            </w:r>
            <w:r w:rsidRPr="00D357A1">
              <w:rPr>
                <w:rFonts w:ascii="Arial" w:eastAsia="Times New Roman" w:hAnsi="Arial"/>
                <w:b/>
                <w:bCs/>
                <w:sz w:val="18"/>
                <w:lang w:val="en-US" w:eastAsia="ko-KR"/>
              </w:rPr>
              <w:t xml:space="preserve">Measurement Response </w:t>
            </w:r>
            <w:r w:rsidRPr="00D357A1">
              <w:rPr>
                <w:rFonts w:ascii="Arial" w:eastAsia="Times New Roman" w:hAnsi="Arial"/>
                <w:b/>
                <w:bCs/>
                <w:sz w:val="18"/>
                <w:lang w:eastAsia="ko-KR"/>
              </w:rPr>
              <w:t>Item</w:t>
            </w:r>
          </w:p>
        </w:tc>
        <w:tc>
          <w:tcPr>
            <w:tcW w:w="1078" w:type="dxa"/>
          </w:tcPr>
          <w:p w14:paraId="433D524F"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bCs/>
                <w:sz w:val="18"/>
                <w:highlight w:val="yellow"/>
                <w:lang w:eastAsia="ko-KR"/>
              </w:rPr>
            </w:pPr>
          </w:p>
        </w:tc>
        <w:tc>
          <w:tcPr>
            <w:tcW w:w="1078" w:type="dxa"/>
          </w:tcPr>
          <w:p w14:paraId="228B7871"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D357A1">
              <w:rPr>
                <w:rFonts w:ascii="Arial" w:eastAsia="Times New Roman" w:hAnsi="Arial"/>
                <w:i/>
                <w:iCs/>
                <w:sz w:val="18"/>
                <w:lang w:eastAsia="ko-KR"/>
              </w:rPr>
              <w:t>1..&lt;</w:t>
            </w:r>
            <w:proofErr w:type="spellStart"/>
            <w:proofErr w:type="gramEnd"/>
            <w:r w:rsidRPr="00D357A1">
              <w:rPr>
                <w:rFonts w:ascii="Arial" w:eastAsia="Times New Roman" w:hAnsi="Arial"/>
                <w:i/>
                <w:iCs/>
                <w:sz w:val="18"/>
                <w:lang w:eastAsia="ko-KR"/>
              </w:rPr>
              <w:t>maxnoof</w:t>
            </w:r>
            <w:r w:rsidRPr="00D357A1">
              <w:rPr>
                <w:rFonts w:ascii="Arial" w:eastAsia="Times New Roman" w:hAnsi="Arial"/>
                <w:i/>
                <w:iCs/>
                <w:sz w:val="18"/>
                <w:lang w:val="en-US" w:eastAsia="ko-KR"/>
              </w:rPr>
              <w:t>Meas</w:t>
            </w:r>
            <w:proofErr w:type="spellEnd"/>
            <w:r w:rsidRPr="00D357A1">
              <w:rPr>
                <w:rFonts w:ascii="Arial" w:eastAsia="Times New Roman" w:hAnsi="Arial"/>
                <w:i/>
                <w:iCs/>
                <w:sz w:val="18"/>
                <w:lang w:eastAsia="ko-KR"/>
              </w:rPr>
              <w:t>TRPs&gt;</w:t>
            </w:r>
          </w:p>
        </w:tc>
        <w:tc>
          <w:tcPr>
            <w:tcW w:w="1515" w:type="dxa"/>
          </w:tcPr>
          <w:p w14:paraId="5B98556D"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7E121049"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607AA9F"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EACH</w:t>
            </w:r>
          </w:p>
        </w:tc>
        <w:tc>
          <w:tcPr>
            <w:tcW w:w="1078" w:type="dxa"/>
          </w:tcPr>
          <w:p w14:paraId="3F295108"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reject</w:t>
            </w:r>
          </w:p>
        </w:tc>
      </w:tr>
      <w:tr w:rsidR="008F08B1" w:rsidRPr="00D357A1" w14:paraId="4906014F" w14:textId="77777777" w:rsidTr="006F7C4B">
        <w:tc>
          <w:tcPr>
            <w:tcW w:w="2161" w:type="dxa"/>
          </w:tcPr>
          <w:p w14:paraId="0A6F1B67" w14:textId="77777777" w:rsidR="008F08B1" w:rsidRPr="00D357A1" w:rsidRDefault="008F08B1" w:rsidP="005A0AB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357A1">
              <w:rPr>
                <w:rFonts w:ascii="Arial" w:eastAsia="Times New Roman" w:hAnsi="Arial" w:cs="Arial"/>
                <w:sz w:val="18"/>
                <w:szCs w:val="18"/>
                <w:lang w:val="en-US" w:eastAsia="ko-KR"/>
              </w:rPr>
              <w:t>&gt;&gt;</w:t>
            </w:r>
            <w:r w:rsidRPr="00D357A1">
              <w:rPr>
                <w:rFonts w:ascii="Arial" w:eastAsia="Times New Roman" w:hAnsi="Arial" w:cs="Arial"/>
                <w:sz w:val="18"/>
                <w:szCs w:val="18"/>
                <w:lang w:eastAsia="ko-KR"/>
              </w:rPr>
              <w:t>TRP ID</w:t>
            </w:r>
          </w:p>
        </w:tc>
        <w:tc>
          <w:tcPr>
            <w:tcW w:w="1078" w:type="dxa"/>
          </w:tcPr>
          <w:p w14:paraId="637AE6E1"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bCs/>
                <w:sz w:val="18"/>
                <w:highlight w:val="yellow"/>
                <w:lang w:eastAsia="ko-KR"/>
              </w:rPr>
            </w:pPr>
            <w:r w:rsidRPr="00D357A1">
              <w:rPr>
                <w:rFonts w:ascii="Arial" w:eastAsia="Times New Roman" w:hAnsi="Arial"/>
                <w:bCs/>
                <w:sz w:val="18"/>
                <w:lang w:eastAsia="ko-KR"/>
              </w:rPr>
              <w:t>M</w:t>
            </w:r>
          </w:p>
        </w:tc>
        <w:tc>
          <w:tcPr>
            <w:tcW w:w="1078" w:type="dxa"/>
          </w:tcPr>
          <w:p w14:paraId="7CF822DF"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5EBCBF"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9.2.24</w:t>
            </w:r>
          </w:p>
        </w:tc>
        <w:tc>
          <w:tcPr>
            <w:tcW w:w="1730" w:type="dxa"/>
          </w:tcPr>
          <w:p w14:paraId="0B7BCF6B"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7D10228"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w:t>
            </w:r>
          </w:p>
        </w:tc>
        <w:tc>
          <w:tcPr>
            <w:tcW w:w="1078" w:type="dxa"/>
          </w:tcPr>
          <w:p w14:paraId="184C7A8C"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F08B1" w:rsidRPr="00D357A1" w14:paraId="2FB735E2" w14:textId="77777777" w:rsidTr="006F7C4B">
        <w:tc>
          <w:tcPr>
            <w:tcW w:w="2161" w:type="dxa"/>
          </w:tcPr>
          <w:p w14:paraId="066D133D" w14:textId="77777777" w:rsidR="008F08B1" w:rsidRPr="00D357A1" w:rsidRDefault="008F08B1" w:rsidP="005A0AB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357A1">
              <w:rPr>
                <w:rFonts w:ascii="Arial" w:eastAsia="Times New Roman" w:hAnsi="Arial" w:cs="Arial"/>
                <w:sz w:val="18"/>
                <w:szCs w:val="18"/>
                <w:lang w:eastAsia="ko-KR"/>
              </w:rPr>
              <w:t>&gt;&gt; TRP Measurement Result</w:t>
            </w:r>
          </w:p>
        </w:tc>
        <w:tc>
          <w:tcPr>
            <w:tcW w:w="1078" w:type="dxa"/>
          </w:tcPr>
          <w:p w14:paraId="2187AEFA"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bCs/>
                <w:sz w:val="18"/>
                <w:lang w:eastAsia="ko-KR"/>
              </w:rPr>
              <w:t>M</w:t>
            </w:r>
          </w:p>
        </w:tc>
        <w:tc>
          <w:tcPr>
            <w:tcW w:w="1078" w:type="dxa"/>
          </w:tcPr>
          <w:p w14:paraId="6D507FEA"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4481EB5"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357A1">
              <w:rPr>
                <w:rFonts w:ascii="Arial" w:eastAsia="Times New Roman" w:hAnsi="Arial"/>
                <w:sz w:val="18"/>
                <w:lang w:eastAsia="ko-KR"/>
              </w:rPr>
              <w:t>9.2.37</w:t>
            </w:r>
          </w:p>
        </w:tc>
        <w:tc>
          <w:tcPr>
            <w:tcW w:w="1730" w:type="dxa"/>
          </w:tcPr>
          <w:p w14:paraId="1DCED268"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26AB2A7"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sz w:val="18"/>
                <w:lang w:eastAsia="ko-KR"/>
              </w:rPr>
              <w:t>-</w:t>
            </w:r>
          </w:p>
        </w:tc>
        <w:tc>
          <w:tcPr>
            <w:tcW w:w="1078" w:type="dxa"/>
          </w:tcPr>
          <w:p w14:paraId="72548675"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F08B1" w:rsidRPr="00D357A1" w14:paraId="6724B9D3" w14:textId="77777777" w:rsidTr="006F7C4B">
        <w:tc>
          <w:tcPr>
            <w:tcW w:w="2161" w:type="dxa"/>
          </w:tcPr>
          <w:p w14:paraId="229AF0DA" w14:textId="77777777" w:rsidR="008F08B1" w:rsidRPr="00D357A1" w:rsidRDefault="008F08B1" w:rsidP="005A0AB8">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D357A1">
              <w:rPr>
                <w:rFonts w:ascii="Arial" w:eastAsia="Times New Roman" w:hAnsi="Arial"/>
                <w:sz w:val="18"/>
                <w:lang w:eastAsia="zh-CN"/>
              </w:rPr>
              <w:t>&gt;&gt;Cell ID</w:t>
            </w:r>
          </w:p>
        </w:tc>
        <w:tc>
          <w:tcPr>
            <w:tcW w:w="1078" w:type="dxa"/>
          </w:tcPr>
          <w:p w14:paraId="2D169531"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ko-KR"/>
              </w:rPr>
            </w:pPr>
            <w:r w:rsidRPr="00D357A1">
              <w:rPr>
                <w:rFonts w:ascii="Arial" w:eastAsia="Times New Roman" w:hAnsi="Arial" w:hint="eastAsia"/>
                <w:bCs/>
                <w:sz w:val="18"/>
                <w:lang w:eastAsia="zh-CN"/>
              </w:rPr>
              <w:t>O</w:t>
            </w:r>
          </w:p>
        </w:tc>
        <w:tc>
          <w:tcPr>
            <w:tcW w:w="1078" w:type="dxa"/>
          </w:tcPr>
          <w:p w14:paraId="566642E7"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C218A69"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NR CGI</w:t>
            </w:r>
          </w:p>
          <w:p w14:paraId="1DC7A69A"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hint="eastAsia"/>
                <w:sz w:val="18"/>
                <w:lang w:eastAsia="ko-KR"/>
              </w:rPr>
              <w:t>9.2.9</w:t>
            </w:r>
          </w:p>
        </w:tc>
        <w:tc>
          <w:tcPr>
            <w:tcW w:w="1730" w:type="dxa"/>
          </w:tcPr>
          <w:p w14:paraId="0F4F2E3A" w14:textId="77777777" w:rsidR="008F08B1" w:rsidRPr="00D357A1"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357A1">
              <w:rPr>
                <w:rFonts w:ascii="Arial" w:eastAsia="Times New Roman" w:hAnsi="Arial"/>
                <w:sz w:val="18"/>
                <w:lang w:eastAsia="ko-KR"/>
              </w:rPr>
              <w:t xml:space="preserve">The Cell ID of the TRP identified by the </w:t>
            </w:r>
            <w:r w:rsidRPr="00D357A1">
              <w:rPr>
                <w:rFonts w:ascii="Arial" w:eastAsia="Times New Roman" w:hAnsi="Arial"/>
                <w:i/>
                <w:sz w:val="18"/>
                <w:lang w:eastAsia="ko-KR"/>
              </w:rPr>
              <w:t xml:space="preserve">TRP ID </w:t>
            </w:r>
            <w:r w:rsidRPr="00D357A1">
              <w:rPr>
                <w:rFonts w:ascii="Arial" w:eastAsia="Times New Roman" w:hAnsi="Arial"/>
                <w:sz w:val="18"/>
                <w:lang w:eastAsia="ko-KR"/>
              </w:rPr>
              <w:t>IE.</w:t>
            </w:r>
          </w:p>
        </w:tc>
        <w:tc>
          <w:tcPr>
            <w:tcW w:w="1078" w:type="dxa"/>
          </w:tcPr>
          <w:p w14:paraId="6BAD1719"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hint="eastAsia"/>
                <w:sz w:val="18"/>
                <w:lang w:eastAsia="zh-CN"/>
              </w:rPr>
              <w:t>Y</w:t>
            </w:r>
            <w:r w:rsidRPr="00D357A1">
              <w:rPr>
                <w:rFonts w:ascii="Arial" w:eastAsia="Times New Roman" w:hAnsi="Arial"/>
                <w:sz w:val="18"/>
                <w:lang w:eastAsia="zh-CN"/>
              </w:rPr>
              <w:t>ES</w:t>
            </w:r>
          </w:p>
        </w:tc>
        <w:tc>
          <w:tcPr>
            <w:tcW w:w="1078" w:type="dxa"/>
          </w:tcPr>
          <w:p w14:paraId="6A5C047A" w14:textId="77777777" w:rsidR="008F08B1" w:rsidRPr="00D357A1" w:rsidRDefault="008F08B1" w:rsidP="005A0AB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357A1">
              <w:rPr>
                <w:rFonts w:ascii="Arial" w:eastAsia="Times New Roman" w:hAnsi="Arial" w:hint="eastAsia"/>
                <w:sz w:val="18"/>
                <w:lang w:eastAsia="zh-CN"/>
              </w:rPr>
              <w:t>i</w:t>
            </w:r>
            <w:r w:rsidRPr="00D357A1">
              <w:rPr>
                <w:rFonts w:ascii="Arial" w:eastAsia="Times New Roman" w:hAnsi="Arial"/>
                <w:sz w:val="18"/>
                <w:lang w:eastAsia="zh-CN"/>
              </w:rPr>
              <w:t>gnore</w:t>
            </w:r>
          </w:p>
        </w:tc>
      </w:tr>
      <w:tr w:rsidR="0042524F" w:rsidRPr="00CF5CE5" w14:paraId="245747FF" w14:textId="77777777" w:rsidTr="00D357A1">
        <w:trPr>
          <w:ins w:id="95" w:author="Ericsson" w:date="2021-12-29T13:08:00Z"/>
        </w:trPr>
        <w:tc>
          <w:tcPr>
            <w:tcW w:w="2161" w:type="dxa"/>
            <w:tcBorders>
              <w:top w:val="single" w:sz="4" w:space="0" w:color="auto"/>
              <w:left w:val="single" w:sz="4" w:space="0" w:color="auto"/>
              <w:bottom w:val="single" w:sz="4" w:space="0" w:color="auto"/>
              <w:right w:val="single" w:sz="4" w:space="0" w:color="auto"/>
            </w:tcBorders>
          </w:tcPr>
          <w:p w14:paraId="06F9B703" w14:textId="77777777" w:rsidR="0042524F" w:rsidRPr="0042524F" w:rsidRDefault="0042524F" w:rsidP="0042524F">
            <w:pPr>
              <w:keepNext/>
              <w:keepLines/>
              <w:overflowPunct w:val="0"/>
              <w:autoSpaceDE w:val="0"/>
              <w:autoSpaceDN w:val="0"/>
              <w:adjustRightInd w:val="0"/>
              <w:spacing w:after="0"/>
              <w:ind w:left="283"/>
              <w:textAlignment w:val="baseline"/>
              <w:rPr>
                <w:ins w:id="96" w:author="Ericsson" w:date="2021-12-29T13:08:00Z"/>
                <w:rFonts w:ascii="Arial" w:eastAsia="Times New Roman" w:hAnsi="Arial"/>
                <w:sz w:val="18"/>
                <w:highlight w:val="cyan"/>
                <w:lang w:eastAsia="zh-CN"/>
              </w:rPr>
            </w:pPr>
            <w:ins w:id="97" w:author="Ericsson" w:date="2021-12-29T13:08:00Z">
              <w:r w:rsidRPr="0042524F">
                <w:rPr>
                  <w:rFonts w:ascii="Arial" w:eastAsia="Times New Roman" w:hAnsi="Arial"/>
                  <w:sz w:val="18"/>
                  <w:highlight w:val="cyan"/>
                  <w:lang w:eastAsia="zh-CN"/>
                </w:rPr>
                <w:t>&gt;&gt;Common Time Stamp</w:t>
              </w:r>
            </w:ins>
          </w:p>
        </w:tc>
        <w:tc>
          <w:tcPr>
            <w:tcW w:w="1078" w:type="dxa"/>
            <w:tcBorders>
              <w:top w:val="single" w:sz="4" w:space="0" w:color="auto"/>
              <w:left w:val="single" w:sz="4" w:space="0" w:color="auto"/>
              <w:bottom w:val="single" w:sz="4" w:space="0" w:color="auto"/>
              <w:right w:val="single" w:sz="4" w:space="0" w:color="auto"/>
            </w:tcBorders>
          </w:tcPr>
          <w:p w14:paraId="34EE9C06" w14:textId="77777777" w:rsidR="0042524F" w:rsidRPr="0042524F" w:rsidRDefault="0042524F" w:rsidP="0042524F">
            <w:pPr>
              <w:keepNext/>
              <w:keepLines/>
              <w:overflowPunct w:val="0"/>
              <w:autoSpaceDE w:val="0"/>
              <w:autoSpaceDN w:val="0"/>
              <w:adjustRightInd w:val="0"/>
              <w:spacing w:after="0"/>
              <w:textAlignment w:val="baseline"/>
              <w:rPr>
                <w:ins w:id="98" w:author="Ericsson" w:date="2021-12-29T13:08:00Z"/>
                <w:rFonts w:ascii="Arial" w:eastAsia="Times New Roman" w:hAnsi="Arial"/>
                <w:bCs/>
                <w:sz w:val="18"/>
                <w:highlight w:val="cyan"/>
                <w:lang w:eastAsia="zh-CN"/>
              </w:rPr>
            </w:pPr>
            <w:ins w:id="99" w:author="Ericsson" w:date="2021-12-29T13:08:00Z">
              <w:r w:rsidRPr="0042524F">
                <w:rPr>
                  <w:rFonts w:ascii="Arial" w:eastAsia="Times New Roman" w:hAnsi="Arial"/>
                  <w:bCs/>
                  <w:sz w:val="18"/>
                  <w:highlight w:val="cya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0E452EB" w14:textId="77777777" w:rsidR="0042524F" w:rsidRPr="0042524F" w:rsidRDefault="0042524F" w:rsidP="0042524F">
            <w:pPr>
              <w:keepNext/>
              <w:keepLines/>
              <w:overflowPunct w:val="0"/>
              <w:autoSpaceDE w:val="0"/>
              <w:autoSpaceDN w:val="0"/>
              <w:adjustRightInd w:val="0"/>
              <w:spacing w:after="0"/>
              <w:textAlignment w:val="baseline"/>
              <w:rPr>
                <w:ins w:id="100" w:author="Ericsson" w:date="2021-12-29T13:08:00Z"/>
                <w:rFonts w:ascii="Arial" w:eastAsia="Times New Roman" w:hAnsi="Arial"/>
                <w:sz w:val="18"/>
                <w:highlight w:val="cyan"/>
                <w:lang w:eastAsia="ko-KR"/>
              </w:rPr>
            </w:pPr>
          </w:p>
        </w:tc>
        <w:tc>
          <w:tcPr>
            <w:tcW w:w="1515" w:type="dxa"/>
            <w:tcBorders>
              <w:top w:val="single" w:sz="4" w:space="0" w:color="auto"/>
              <w:left w:val="single" w:sz="4" w:space="0" w:color="auto"/>
              <w:bottom w:val="single" w:sz="4" w:space="0" w:color="auto"/>
              <w:right w:val="single" w:sz="4" w:space="0" w:color="auto"/>
            </w:tcBorders>
          </w:tcPr>
          <w:p w14:paraId="124DD8D1" w14:textId="77777777" w:rsidR="0042524F" w:rsidRPr="0042524F" w:rsidRDefault="0042524F" w:rsidP="0042524F">
            <w:pPr>
              <w:keepNext/>
              <w:keepLines/>
              <w:overflowPunct w:val="0"/>
              <w:autoSpaceDE w:val="0"/>
              <w:autoSpaceDN w:val="0"/>
              <w:adjustRightInd w:val="0"/>
              <w:spacing w:after="0"/>
              <w:textAlignment w:val="baseline"/>
              <w:rPr>
                <w:ins w:id="101" w:author="Ericsson" w:date="2021-12-29T13:08:00Z"/>
                <w:rFonts w:ascii="Arial" w:eastAsia="Times New Roman" w:hAnsi="Arial"/>
                <w:sz w:val="18"/>
                <w:highlight w:val="cyan"/>
                <w:lang w:eastAsia="ko-KR"/>
              </w:rPr>
            </w:pPr>
            <w:ins w:id="102" w:author="Ericsson" w:date="2021-12-29T13:08:00Z">
              <w:r w:rsidRPr="0042524F">
                <w:rPr>
                  <w:rFonts w:ascii="Arial" w:eastAsia="Times New Roman" w:hAnsi="Arial"/>
                  <w:sz w:val="18"/>
                  <w:highlight w:val="cyan"/>
                  <w:lang w:eastAsia="ko-KR"/>
                </w:rPr>
                <w:t>Time stamp</w:t>
              </w:r>
            </w:ins>
          </w:p>
          <w:p w14:paraId="4F837C6D" w14:textId="77777777" w:rsidR="0042524F" w:rsidRPr="0042524F" w:rsidRDefault="0042524F" w:rsidP="0042524F">
            <w:pPr>
              <w:keepNext/>
              <w:keepLines/>
              <w:overflowPunct w:val="0"/>
              <w:autoSpaceDE w:val="0"/>
              <w:autoSpaceDN w:val="0"/>
              <w:adjustRightInd w:val="0"/>
              <w:spacing w:after="0"/>
              <w:textAlignment w:val="baseline"/>
              <w:rPr>
                <w:ins w:id="103" w:author="Ericsson" w:date="2021-12-29T13:08:00Z"/>
                <w:rFonts w:ascii="Arial" w:eastAsia="Times New Roman" w:hAnsi="Arial"/>
                <w:sz w:val="18"/>
                <w:highlight w:val="cyan"/>
                <w:lang w:eastAsia="ko-KR"/>
              </w:rPr>
            </w:pPr>
            <w:ins w:id="104" w:author="Ericsson" w:date="2021-12-29T13:08:00Z">
              <w:r w:rsidRPr="0042524F">
                <w:rPr>
                  <w:rFonts w:ascii="Arial" w:eastAsia="Times New Roman" w:hAnsi="Arial"/>
                  <w:sz w:val="18"/>
                  <w:highlight w:val="cyan"/>
                  <w:lang w:eastAsia="ko-KR"/>
                </w:rPr>
                <w:t>9.2.42</w:t>
              </w:r>
            </w:ins>
          </w:p>
        </w:tc>
        <w:tc>
          <w:tcPr>
            <w:tcW w:w="1730" w:type="dxa"/>
            <w:tcBorders>
              <w:top w:val="single" w:sz="4" w:space="0" w:color="auto"/>
              <w:left w:val="single" w:sz="4" w:space="0" w:color="auto"/>
              <w:bottom w:val="single" w:sz="4" w:space="0" w:color="auto"/>
              <w:right w:val="single" w:sz="4" w:space="0" w:color="auto"/>
            </w:tcBorders>
          </w:tcPr>
          <w:p w14:paraId="02494BC6" w14:textId="77777777" w:rsidR="0042524F" w:rsidRPr="0042524F" w:rsidRDefault="0042524F" w:rsidP="0042524F">
            <w:pPr>
              <w:keepNext/>
              <w:keepLines/>
              <w:overflowPunct w:val="0"/>
              <w:autoSpaceDE w:val="0"/>
              <w:autoSpaceDN w:val="0"/>
              <w:adjustRightInd w:val="0"/>
              <w:spacing w:after="0"/>
              <w:textAlignment w:val="baseline"/>
              <w:rPr>
                <w:ins w:id="105" w:author="Ericsson" w:date="2021-12-29T13:08:00Z"/>
                <w:rFonts w:ascii="Arial" w:eastAsia="Times New Roman" w:hAnsi="Arial"/>
                <w:sz w:val="18"/>
                <w:highlight w:val="cyan"/>
                <w:lang w:eastAsia="ko-KR"/>
              </w:rPr>
            </w:pPr>
            <w:ins w:id="106" w:author="Ericsson" w:date="2021-12-29T13:08:00Z">
              <w:r w:rsidRPr="0042524F">
                <w:rPr>
                  <w:rFonts w:ascii="Arial" w:eastAsia="Times New Roman" w:hAnsi="Arial"/>
                  <w:sz w:val="18"/>
                  <w:highlight w:val="cyan"/>
                  <w:lang w:eastAsia="ko-KR"/>
                </w:rPr>
                <w:t>Indicates that the measured values have the same time stamp</w:t>
              </w:r>
            </w:ins>
          </w:p>
        </w:tc>
        <w:tc>
          <w:tcPr>
            <w:tcW w:w="1078" w:type="dxa"/>
            <w:tcBorders>
              <w:top w:val="single" w:sz="4" w:space="0" w:color="auto"/>
              <w:left w:val="single" w:sz="4" w:space="0" w:color="auto"/>
              <w:bottom w:val="single" w:sz="4" w:space="0" w:color="auto"/>
              <w:right w:val="single" w:sz="4" w:space="0" w:color="auto"/>
            </w:tcBorders>
          </w:tcPr>
          <w:p w14:paraId="50ECAD2A" w14:textId="28B8B2C3" w:rsidR="0042524F" w:rsidRPr="0042524F" w:rsidRDefault="0042524F" w:rsidP="0042524F">
            <w:pPr>
              <w:keepNext/>
              <w:keepLines/>
              <w:overflowPunct w:val="0"/>
              <w:autoSpaceDE w:val="0"/>
              <w:autoSpaceDN w:val="0"/>
              <w:adjustRightInd w:val="0"/>
              <w:spacing w:after="0"/>
              <w:jc w:val="center"/>
              <w:textAlignment w:val="baseline"/>
              <w:rPr>
                <w:ins w:id="107" w:author="Ericsson" w:date="2021-12-29T13:08:00Z"/>
                <w:rFonts w:ascii="Arial" w:eastAsia="Times New Roman" w:hAnsi="Arial"/>
                <w:sz w:val="18"/>
                <w:highlight w:val="cyan"/>
                <w:lang w:eastAsia="zh-CN"/>
              </w:rPr>
            </w:pPr>
            <w:ins w:id="108" w:author="Ericsson" w:date="2022-02-10T13:56:00Z">
              <w:r w:rsidRPr="0042524F">
                <w:rPr>
                  <w:rFonts w:ascii="Arial" w:eastAsia="Times New Roman" w:hAnsi="Arial" w:hint="eastAsia"/>
                  <w:sz w:val="18"/>
                  <w:highlight w:val="cyan"/>
                  <w:lang w:eastAsia="zh-CN"/>
                </w:rPr>
                <w:t>Y</w:t>
              </w:r>
              <w:r w:rsidRPr="0042524F">
                <w:rPr>
                  <w:rFonts w:ascii="Arial" w:eastAsia="Times New Roman" w:hAnsi="Arial"/>
                  <w:sz w:val="18"/>
                  <w:highlight w:val="cyan"/>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22BC13FB" w14:textId="50AEA36D" w:rsidR="0042524F" w:rsidRPr="0042524F" w:rsidRDefault="0042524F" w:rsidP="0042524F">
            <w:pPr>
              <w:keepNext/>
              <w:keepLines/>
              <w:overflowPunct w:val="0"/>
              <w:autoSpaceDE w:val="0"/>
              <w:autoSpaceDN w:val="0"/>
              <w:adjustRightInd w:val="0"/>
              <w:spacing w:after="0"/>
              <w:jc w:val="center"/>
              <w:textAlignment w:val="baseline"/>
              <w:rPr>
                <w:ins w:id="109" w:author="Ericsson" w:date="2021-12-29T13:08:00Z"/>
                <w:rFonts w:ascii="Arial" w:eastAsia="Times New Roman" w:hAnsi="Arial"/>
                <w:sz w:val="18"/>
                <w:highlight w:val="cyan"/>
                <w:lang w:eastAsia="zh-CN"/>
              </w:rPr>
            </w:pPr>
            <w:ins w:id="110" w:author="Ericsson" w:date="2022-02-10T13:56:00Z">
              <w:r w:rsidRPr="0042524F">
                <w:rPr>
                  <w:rFonts w:ascii="Arial" w:eastAsia="Times New Roman" w:hAnsi="Arial" w:hint="eastAsia"/>
                  <w:sz w:val="18"/>
                  <w:highlight w:val="cyan"/>
                  <w:lang w:eastAsia="zh-CN"/>
                </w:rPr>
                <w:t>i</w:t>
              </w:r>
              <w:r w:rsidRPr="0042524F">
                <w:rPr>
                  <w:rFonts w:ascii="Arial" w:eastAsia="Times New Roman" w:hAnsi="Arial"/>
                  <w:sz w:val="18"/>
                  <w:highlight w:val="cyan"/>
                  <w:lang w:eastAsia="zh-CN"/>
                </w:rPr>
                <w:t>gnore</w:t>
              </w:r>
            </w:ins>
          </w:p>
        </w:tc>
      </w:tr>
    </w:tbl>
    <w:p w14:paraId="0A12653D" w14:textId="77777777" w:rsidR="008F08B1" w:rsidRPr="00D357A1" w:rsidRDefault="008F08B1" w:rsidP="008F08B1">
      <w:pPr>
        <w:overflowPunct w:val="0"/>
        <w:autoSpaceDE w:val="0"/>
        <w:autoSpaceDN w:val="0"/>
        <w:adjustRightInd w:val="0"/>
        <w:textAlignment w:val="baseline"/>
        <w:rPr>
          <w:rFonts w:eastAsia="Times New Roman"/>
          <w:highlight w:val="yellow"/>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8F08B1" w:rsidRPr="00D357A1" w14:paraId="513BEE42" w14:textId="77777777" w:rsidTr="006F7C4B">
        <w:tc>
          <w:tcPr>
            <w:tcW w:w="3687" w:type="dxa"/>
            <w:tcBorders>
              <w:top w:val="single" w:sz="4" w:space="0" w:color="auto"/>
              <w:left w:val="single" w:sz="4" w:space="0" w:color="auto"/>
              <w:bottom w:val="single" w:sz="4" w:space="0" w:color="auto"/>
              <w:right w:val="single" w:sz="4" w:space="0" w:color="auto"/>
            </w:tcBorders>
            <w:hideMark/>
          </w:tcPr>
          <w:p w14:paraId="7EC28868" w14:textId="77777777" w:rsidR="008F08B1" w:rsidRPr="00D357A1" w:rsidRDefault="008F08B1" w:rsidP="005A0AB8">
            <w:pPr>
              <w:keepNext/>
              <w:keepLines/>
              <w:overflowPunct w:val="0"/>
              <w:autoSpaceDE w:val="0"/>
              <w:autoSpaceDN w:val="0"/>
              <w:adjustRightInd w:val="0"/>
              <w:spacing w:after="0" w:line="256" w:lineRule="auto"/>
              <w:jc w:val="both"/>
              <w:textAlignment w:val="baseline"/>
              <w:rPr>
                <w:rFonts w:ascii="Arial" w:eastAsia="Times New Roman" w:hAnsi="Arial"/>
                <w:b/>
                <w:noProof/>
                <w:sz w:val="18"/>
                <w:lang w:val="x-none" w:eastAsia="ko-KR"/>
              </w:rPr>
            </w:pPr>
            <w:r w:rsidRPr="00D357A1">
              <w:rPr>
                <w:rFonts w:ascii="Arial" w:eastAsia="Times New Roman" w:hAnsi="Arial"/>
                <w:b/>
                <w:noProof/>
                <w:sz w:val="18"/>
                <w:lang w:eastAsia="ko-KR"/>
              </w:rPr>
              <w:lastRenderedPageBreak/>
              <w:t>Range bound</w:t>
            </w:r>
          </w:p>
        </w:tc>
        <w:tc>
          <w:tcPr>
            <w:tcW w:w="5673" w:type="dxa"/>
            <w:tcBorders>
              <w:top w:val="single" w:sz="4" w:space="0" w:color="auto"/>
              <w:left w:val="single" w:sz="4" w:space="0" w:color="auto"/>
              <w:bottom w:val="single" w:sz="4" w:space="0" w:color="auto"/>
              <w:right w:val="single" w:sz="4" w:space="0" w:color="auto"/>
            </w:tcBorders>
            <w:hideMark/>
          </w:tcPr>
          <w:p w14:paraId="07F80747" w14:textId="77777777" w:rsidR="008F08B1" w:rsidRPr="00D357A1" w:rsidRDefault="008F08B1" w:rsidP="005A0AB8">
            <w:pPr>
              <w:keepNext/>
              <w:keepLines/>
              <w:overflowPunct w:val="0"/>
              <w:autoSpaceDE w:val="0"/>
              <w:autoSpaceDN w:val="0"/>
              <w:adjustRightInd w:val="0"/>
              <w:spacing w:after="0" w:line="256" w:lineRule="auto"/>
              <w:jc w:val="both"/>
              <w:textAlignment w:val="baseline"/>
              <w:rPr>
                <w:rFonts w:ascii="Arial" w:eastAsia="Times New Roman" w:hAnsi="Arial"/>
                <w:b/>
                <w:noProof/>
                <w:sz w:val="18"/>
                <w:lang w:eastAsia="ko-KR"/>
              </w:rPr>
            </w:pPr>
            <w:r w:rsidRPr="00D357A1">
              <w:rPr>
                <w:rFonts w:ascii="Arial" w:eastAsia="Times New Roman" w:hAnsi="Arial"/>
                <w:b/>
                <w:noProof/>
                <w:sz w:val="18"/>
                <w:lang w:eastAsia="ko-KR"/>
              </w:rPr>
              <w:t>Explanation</w:t>
            </w:r>
          </w:p>
        </w:tc>
      </w:tr>
      <w:tr w:rsidR="008F08B1" w:rsidRPr="00D357A1" w14:paraId="7FAFAF64" w14:textId="77777777" w:rsidTr="006F7C4B">
        <w:tc>
          <w:tcPr>
            <w:tcW w:w="3687" w:type="dxa"/>
            <w:tcBorders>
              <w:top w:val="single" w:sz="4" w:space="0" w:color="auto"/>
              <w:left w:val="single" w:sz="4" w:space="0" w:color="auto"/>
              <w:bottom w:val="single" w:sz="4" w:space="0" w:color="auto"/>
              <w:right w:val="single" w:sz="4" w:space="0" w:color="auto"/>
            </w:tcBorders>
            <w:hideMark/>
          </w:tcPr>
          <w:p w14:paraId="03302E0D" w14:textId="77777777" w:rsidR="008F08B1" w:rsidRPr="00D357A1" w:rsidRDefault="008F08B1" w:rsidP="005A0AB8">
            <w:pPr>
              <w:keepNext/>
              <w:keepLines/>
              <w:overflowPunct w:val="0"/>
              <w:autoSpaceDE w:val="0"/>
              <w:autoSpaceDN w:val="0"/>
              <w:adjustRightInd w:val="0"/>
              <w:spacing w:after="0" w:line="256" w:lineRule="auto"/>
              <w:jc w:val="both"/>
              <w:textAlignment w:val="baseline"/>
              <w:rPr>
                <w:rFonts w:ascii="Arial" w:eastAsia="Times New Roman" w:hAnsi="Arial"/>
                <w:noProof/>
                <w:sz w:val="18"/>
                <w:lang w:eastAsia="zh-CN"/>
              </w:rPr>
            </w:pPr>
            <w:r w:rsidRPr="00D357A1">
              <w:rPr>
                <w:rFonts w:ascii="Arial" w:eastAsia="Times New Roman" w:hAnsi="Arial"/>
                <w:noProof/>
                <w:sz w:val="18"/>
                <w:lang w:eastAsia="zh-CN"/>
              </w:rPr>
              <w:t>maxnoof</w:t>
            </w:r>
            <w:r w:rsidRPr="00D357A1">
              <w:rPr>
                <w:rFonts w:ascii="Arial" w:eastAsia="Times New Roman" w:hAnsi="Arial"/>
                <w:noProof/>
                <w:sz w:val="18"/>
                <w:lang w:val="en-US" w:eastAsia="zh-CN"/>
              </w:rPr>
              <w:t>Meas</w:t>
            </w:r>
            <w:r w:rsidRPr="00D357A1">
              <w:rPr>
                <w:rFonts w:ascii="Arial" w:eastAsia="Times New Roman"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6A63548E" w14:textId="77777777" w:rsidR="008F08B1" w:rsidRPr="00D357A1" w:rsidRDefault="008F08B1" w:rsidP="005A0AB8">
            <w:pPr>
              <w:keepNext/>
              <w:keepLines/>
              <w:overflowPunct w:val="0"/>
              <w:autoSpaceDE w:val="0"/>
              <w:autoSpaceDN w:val="0"/>
              <w:adjustRightInd w:val="0"/>
              <w:spacing w:after="0" w:line="256" w:lineRule="auto"/>
              <w:jc w:val="both"/>
              <w:textAlignment w:val="baseline"/>
              <w:rPr>
                <w:rFonts w:ascii="Arial" w:eastAsia="Times New Roman" w:hAnsi="Arial"/>
                <w:noProof/>
                <w:sz w:val="18"/>
                <w:lang w:eastAsia="zh-CN"/>
              </w:rPr>
            </w:pPr>
            <w:r w:rsidRPr="00D357A1">
              <w:rPr>
                <w:rFonts w:ascii="Arial" w:eastAsia="Times New Roman" w:hAnsi="Arial"/>
                <w:noProof/>
                <w:sz w:val="18"/>
                <w:lang w:eastAsia="zh-CN"/>
              </w:rPr>
              <w:t xml:space="preserve">Maxmum no. of TRPs that can be included within one message. Value is 64. </w:t>
            </w:r>
          </w:p>
        </w:tc>
      </w:tr>
    </w:tbl>
    <w:p w14:paraId="690A1DCA" w14:textId="77777777" w:rsidR="008F08B1" w:rsidRDefault="008F08B1" w:rsidP="008F08B1">
      <w:pPr>
        <w:jc w:val="center"/>
        <w:rPr>
          <w:b/>
          <w:bCs/>
          <w:highlight w:val="green"/>
        </w:rPr>
      </w:pPr>
    </w:p>
    <w:p w14:paraId="4425D03C" w14:textId="77777777" w:rsidR="008F08B1" w:rsidRPr="00D357A1" w:rsidRDefault="008F08B1" w:rsidP="008F08B1">
      <w:pPr>
        <w:jc w:val="center"/>
        <w:rPr>
          <w:b/>
          <w:bCs/>
        </w:rPr>
      </w:pPr>
      <w:r w:rsidRPr="00E90008">
        <w:rPr>
          <w:b/>
          <w:bCs/>
          <w:highlight w:val="green"/>
        </w:rPr>
        <w:t>&lt;&lt;</w:t>
      </w:r>
      <w:r>
        <w:rPr>
          <w:b/>
          <w:bCs/>
          <w:highlight w:val="green"/>
        </w:rPr>
        <w:t>NEXT</w:t>
      </w:r>
      <w:r w:rsidRPr="00E90008">
        <w:rPr>
          <w:b/>
          <w:bCs/>
          <w:highlight w:val="green"/>
        </w:rPr>
        <w:t xml:space="preserve"> CHANGE&gt;&gt;</w:t>
      </w:r>
    </w:p>
    <w:p w14:paraId="568AF2E7" w14:textId="77777777" w:rsidR="008F08B1" w:rsidRPr="008F08B1" w:rsidRDefault="008F08B1" w:rsidP="008F08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F08B1">
        <w:rPr>
          <w:rFonts w:ascii="Arial" w:eastAsia="Times New Roman" w:hAnsi="Arial"/>
          <w:sz w:val="28"/>
          <w:lang w:eastAsia="ko-KR"/>
        </w:rPr>
        <w:t>9.2.37</w:t>
      </w:r>
      <w:r w:rsidRPr="008F08B1">
        <w:rPr>
          <w:rFonts w:ascii="Arial" w:eastAsia="Times New Roman" w:hAnsi="Arial"/>
          <w:sz w:val="28"/>
          <w:lang w:eastAsia="ko-KR"/>
        </w:rPr>
        <w:tab/>
        <w:t>TRP Measurement Result</w:t>
      </w:r>
    </w:p>
    <w:p w14:paraId="2B957B75" w14:textId="77777777" w:rsidR="008F08B1" w:rsidRPr="008F08B1" w:rsidRDefault="008F08B1" w:rsidP="008F08B1">
      <w:pPr>
        <w:overflowPunct w:val="0"/>
        <w:autoSpaceDE w:val="0"/>
        <w:autoSpaceDN w:val="0"/>
        <w:adjustRightInd w:val="0"/>
        <w:spacing w:line="0" w:lineRule="atLeast"/>
        <w:textAlignment w:val="baseline"/>
        <w:rPr>
          <w:rFonts w:eastAsia="Times New Roman"/>
          <w:lang w:eastAsia="ko-KR"/>
        </w:rPr>
      </w:pPr>
      <w:r w:rsidRPr="008F08B1">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8F08B1" w:rsidRPr="008F08B1" w14:paraId="7541DE61" w14:textId="77777777" w:rsidTr="005A0AB8">
        <w:trPr>
          <w:trHeight w:val="425"/>
        </w:trPr>
        <w:tc>
          <w:tcPr>
            <w:tcW w:w="2378" w:type="dxa"/>
          </w:tcPr>
          <w:p w14:paraId="20AE14CB"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F08B1">
              <w:rPr>
                <w:rFonts w:ascii="Arial" w:eastAsia="Times New Roman" w:hAnsi="Arial"/>
                <w:b/>
                <w:sz w:val="18"/>
                <w:lang w:eastAsia="ko-KR"/>
              </w:rPr>
              <w:t>IE/Group Name</w:t>
            </w:r>
          </w:p>
        </w:tc>
        <w:tc>
          <w:tcPr>
            <w:tcW w:w="1045" w:type="dxa"/>
          </w:tcPr>
          <w:p w14:paraId="516068B1"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F08B1">
              <w:rPr>
                <w:rFonts w:ascii="Arial" w:eastAsia="Times New Roman" w:hAnsi="Arial"/>
                <w:b/>
                <w:sz w:val="18"/>
                <w:lang w:eastAsia="ko-KR"/>
              </w:rPr>
              <w:t>Presence</w:t>
            </w:r>
          </w:p>
        </w:tc>
        <w:tc>
          <w:tcPr>
            <w:tcW w:w="1045" w:type="dxa"/>
          </w:tcPr>
          <w:p w14:paraId="7A9D29EF"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F08B1">
              <w:rPr>
                <w:rFonts w:ascii="Arial" w:eastAsia="Times New Roman" w:hAnsi="Arial"/>
                <w:b/>
                <w:sz w:val="18"/>
                <w:lang w:eastAsia="ko-KR"/>
              </w:rPr>
              <w:t>Range</w:t>
            </w:r>
          </w:p>
        </w:tc>
        <w:tc>
          <w:tcPr>
            <w:tcW w:w="2168" w:type="dxa"/>
          </w:tcPr>
          <w:p w14:paraId="7A5EBBA5"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F08B1">
              <w:rPr>
                <w:rFonts w:ascii="Arial" w:eastAsia="Times New Roman" w:hAnsi="Arial"/>
                <w:b/>
                <w:sz w:val="18"/>
                <w:lang w:eastAsia="ko-KR"/>
              </w:rPr>
              <w:t>IE Type and Reference</w:t>
            </w:r>
          </w:p>
        </w:tc>
        <w:tc>
          <w:tcPr>
            <w:tcW w:w="1581" w:type="dxa"/>
          </w:tcPr>
          <w:p w14:paraId="1F5192AB"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F08B1">
              <w:rPr>
                <w:rFonts w:ascii="Arial" w:eastAsia="Times New Roman" w:hAnsi="Arial"/>
                <w:b/>
                <w:sz w:val="18"/>
                <w:lang w:eastAsia="ko-KR"/>
              </w:rPr>
              <w:t>Semantics Description</w:t>
            </w:r>
          </w:p>
        </w:tc>
        <w:tc>
          <w:tcPr>
            <w:tcW w:w="992" w:type="dxa"/>
          </w:tcPr>
          <w:p w14:paraId="177468FD"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11" w:author="Rapporteur" w:date="2022-02-02T13:44:00Z">
              <w:r w:rsidRPr="008F08B1">
                <w:rPr>
                  <w:rFonts w:ascii="Arial" w:eastAsia="Times New Roman" w:hAnsi="Arial"/>
                  <w:b/>
                  <w:sz w:val="18"/>
                  <w:lang w:eastAsia="ko-KR"/>
                </w:rPr>
                <w:t>Criticality</w:t>
              </w:r>
            </w:ins>
          </w:p>
        </w:tc>
        <w:tc>
          <w:tcPr>
            <w:tcW w:w="1104" w:type="dxa"/>
          </w:tcPr>
          <w:p w14:paraId="67EC7498"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12" w:author="Rapporteur" w:date="2022-02-02T13:44:00Z">
              <w:r w:rsidRPr="008F08B1">
                <w:rPr>
                  <w:rFonts w:ascii="Arial" w:eastAsia="Times New Roman" w:hAnsi="Arial"/>
                  <w:b/>
                  <w:sz w:val="18"/>
                  <w:lang w:eastAsia="ko-KR"/>
                </w:rPr>
                <w:t>Assigned Criticality</w:t>
              </w:r>
            </w:ins>
          </w:p>
        </w:tc>
      </w:tr>
      <w:tr w:rsidR="008F08B1" w:rsidRPr="008F08B1" w14:paraId="778F6593" w14:textId="77777777" w:rsidTr="005A0AB8">
        <w:trPr>
          <w:trHeight w:val="634"/>
        </w:trPr>
        <w:tc>
          <w:tcPr>
            <w:tcW w:w="2378" w:type="dxa"/>
          </w:tcPr>
          <w:p w14:paraId="7AFD3668"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
                <w:bCs/>
                <w:sz w:val="18"/>
                <w:lang w:eastAsia="ko-KR"/>
              </w:rPr>
            </w:pPr>
            <w:r w:rsidRPr="008F08B1">
              <w:rPr>
                <w:rFonts w:ascii="Arial" w:eastAsia="Times New Roman" w:hAnsi="Arial"/>
                <w:b/>
                <w:bCs/>
                <w:sz w:val="18"/>
                <w:lang w:eastAsia="ko-KR"/>
              </w:rPr>
              <w:t>Measured Result Item</w:t>
            </w:r>
          </w:p>
        </w:tc>
        <w:tc>
          <w:tcPr>
            <w:tcW w:w="1045" w:type="dxa"/>
          </w:tcPr>
          <w:p w14:paraId="5F1D27B2"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7C88B180"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i/>
                <w:sz w:val="18"/>
                <w:lang w:eastAsia="ko-KR"/>
              </w:rPr>
            </w:pPr>
            <w:r w:rsidRPr="008F08B1">
              <w:rPr>
                <w:rFonts w:ascii="Arial" w:eastAsia="Times New Roman" w:hAnsi="Arial"/>
                <w:i/>
                <w:sz w:val="18"/>
                <w:lang w:eastAsia="ko-KR"/>
              </w:rPr>
              <w:t>1</w:t>
            </w:r>
            <w:proofErr w:type="gramStart"/>
            <w:r w:rsidRPr="008F08B1">
              <w:rPr>
                <w:rFonts w:ascii="Arial" w:eastAsia="Times New Roman" w:hAnsi="Arial"/>
                <w:i/>
                <w:sz w:val="18"/>
                <w:lang w:eastAsia="ko-KR"/>
              </w:rPr>
              <w:t xml:space="preserve"> ..</w:t>
            </w:r>
            <w:proofErr w:type="gramEnd"/>
            <w:r w:rsidRPr="008F08B1">
              <w:rPr>
                <w:rFonts w:ascii="Arial" w:eastAsia="Times New Roman" w:hAnsi="Arial"/>
                <w:i/>
                <w:sz w:val="18"/>
                <w:lang w:eastAsia="ko-KR"/>
              </w:rPr>
              <w:t xml:space="preserve"> &lt;</w:t>
            </w:r>
            <w:proofErr w:type="spellStart"/>
            <w:r w:rsidRPr="008F08B1">
              <w:rPr>
                <w:rFonts w:ascii="Arial" w:eastAsia="Times New Roman" w:hAnsi="Arial"/>
                <w:i/>
                <w:sz w:val="18"/>
                <w:lang w:eastAsia="ko-KR"/>
              </w:rPr>
              <w:t>maxnoPosMeas</w:t>
            </w:r>
            <w:proofErr w:type="spellEnd"/>
            <w:r w:rsidRPr="008F08B1">
              <w:rPr>
                <w:rFonts w:ascii="Arial" w:eastAsia="Times New Roman" w:hAnsi="Arial"/>
                <w:i/>
                <w:sz w:val="18"/>
                <w:lang w:eastAsia="ko-KR"/>
              </w:rPr>
              <w:t>&gt;</w:t>
            </w:r>
          </w:p>
        </w:tc>
        <w:tc>
          <w:tcPr>
            <w:tcW w:w="2168" w:type="dxa"/>
          </w:tcPr>
          <w:p w14:paraId="230E738A"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7C73284E"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68DE3ADC"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084F3F2"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0CB9A9AE" w14:textId="77777777" w:rsidTr="005A0AB8">
        <w:trPr>
          <w:trHeight w:val="425"/>
        </w:trPr>
        <w:tc>
          <w:tcPr>
            <w:tcW w:w="2378" w:type="dxa"/>
          </w:tcPr>
          <w:p w14:paraId="5338B05D" w14:textId="77777777" w:rsidR="008F08B1" w:rsidRPr="008F08B1" w:rsidRDefault="008F08B1" w:rsidP="008F08B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8F08B1">
              <w:rPr>
                <w:rFonts w:ascii="Arial" w:eastAsia="Times New Roman" w:hAnsi="Arial"/>
                <w:sz w:val="18"/>
                <w:lang w:eastAsia="ko-KR"/>
              </w:rPr>
              <w:t xml:space="preserve">&gt;CHOICE </w:t>
            </w:r>
            <w:r w:rsidRPr="008F08B1">
              <w:rPr>
                <w:rFonts w:ascii="Arial" w:eastAsia="Times New Roman" w:hAnsi="Arial"/>
                <w:i/>
                <w:sz w:val="18"/>
                <w:lang w:eastAsia="ko-KR"/>
              </w:rPr>
              <w:t>Measured Results Value</w:t>
            </w:r>
          </w:p>
        </w:tc>
        <w:tc>
          <w:tcPr>
            <w:tcW w:w="1045" w:type="dxa"/>
          </w:tcPr>
          <w:p w14:paraId="40D2B248"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M</w:t>
            </w:r>
          </w:p>
        </w:tc>
        <w:tc>
          <w:tcPr>
            <w:tcW w:w="1045" w:type="dxa"/>
          </w:tcPr>
          <w:p w14:paraId="6E0E4D78"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5BEE237"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76F927ED"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F7DA808"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22A41B57"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529127C6" w14:textId="77777777" w:rsidTr="005A0AB8">
        <w:trPr>
          <w:trHeight w:val="217"/>
        </w:trPr>
        <w:tc>
          <w:tcPr>
            <w:tcW w:w="2378" w:type="dxa"/>
          </w:tcPr>
          <w:p w14:paraId="49AF4037" w14:textId="77777777" w:rsidR="008F08B1" w:rsidRPr="008F08B1" w:rsidRDefault="008F08B1" w:rsidP="008F08B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8F08B1">
              <w:rPr>
                <w:rFonts w:ascii="Arial" w:eastAsia="Times New Roman" w:hAnsi="Arial"/>
                <w:sz w:val="18"/>
                <w:lang w:eastAsia="ko-KR"/>
              </w:rPr>
              <w:t>&gt;&gt;UL Angle of Arrival</w:t>
            </w:r>
          </w:p>
        </w:tc>
        <w:tc>
          <w:tcPr>
            <w:tcW w:w="1045" w:type="dxa"/>
          </w:tcPr>
          <w:p w14:paraId="633F6D2C"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M</w:t>
            </w:r>
          </w:p>
        </w:tc>
        <w:tc>
          <w:tcPr>
            <w:tcW w:w="1045" w:type="dxa"/>
          </w:tcPr>
          <w:p w14:paraId="134C201B"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A786D98"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9.2.38</w:t>
            </w:r>
          </w:p>
        </w:tc>
        <w:tc>
          <w:tcPr>
            <w:tcW w:w="1581" w:type="dxa"/>
          </w:tcPr>
          <w:p w14:paraId="29114C7E"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17B0434F"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3" w:author="Rapporteur" w:date="2022-02-02T13:44:00Z">
              <w:r w:rsidRPr="008F08B1">
                <w:rPr>
                  <w:rFonts w:ascii="Arial" w:eastAsia="Times New Roman" w:hAnsi="Arial"/>
                  <w:noProof/>
                  <w:sz w:val="18"/>
                  <w:lang w:eastAsia="ko-KR"/>
                </w:rPr>
                <w:t>-</w:t>
              </w:r>
            </w:ins>
          </w:p>
        </w:tc>
        <w:tc>
          <w:tcPr>
            <w:tcW w:w="1104" w:type="dxa"/>
          </w:tcPr>
          <w:p w14:paraId="6012F6C1"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37FE0891" w14:textId="77777777" w:rsidTr="005A0AB8">
        <w:trPr>
          <w:trHeight w:val="217"/>
        </w:trPr>
        <w:tc>
          <w:tcPr>
            <w:tcW w:w="2378" w:type="dxa"/>
          </w:tcPr>
          <w:p w14:paraId="25AFB2B8" w14:textId="77777777" w:rsidR="008F08B1" w:rsidRPr="008F08B1" w:rsidRDefault="008F08B1" w:rsidP="008F08B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8F08B1">
              <w:rPr>
                <w:rFonts w:ascii="Arial" w:eastAsia="Times New Roman" w:hAnsi="Arial"/>
                <w:sz w:val="18"/>
                <w:lang w:eastAsia="ko-KR"/>
              </w:rPr>
              <w:t>&gt;&gt;UL SRS-RSRP</w:t>
            </w:r>
          </w:p>
        </w:tc>
        <w:tc>
          <w:tcPr>
            <w:tcW w:w="1045" w:type="dxa"/>
          </w:tcPr>
          <w:p w14:paraId="606803E0"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M</w:t>
            </w:r>
          </w:p>
        </w:tc>
        <w:tc>
          <w:tcPr>
            <w:tcW w:w="1045" w:type="dxa"/>
          </w:tcPr>
          <w:p w14:paraId="116989B6"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18D4BCB9"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INTEGER (</w:t>
            </w:r>
            <w:proofErr w:type="gramStart"/>
            <w:r w:rsidRPr="008F08B1">
              <w:rPr>
                <w:rFonts w:ascii="Arial" w:eastAsia="Times New Roman" w:hAnsi="Arial"/>
                <w:sz w:val="18"/>
                <w:lang w:eastAsia="ko-KR"/>
              </w:rPr>
              <w:t>0..</w:t>
            </w:r>
            <w:proofErr w:type="gramEnd"/>
            <w:r w:rsidRPr="008F08B1">
              <w:rPr>
                <w:rFonts w:ascii="Arial" w:eastAsia="Times New Roman" w:hAnsi="Arial"/>
                <w:sz w:val="18"/>
                <w:lang w:eastAsia="ko-KR"/>
              </w:rPr>
              <w:t>126)</w:t>
            </w:r>
          </w:p>
        </w:tc>
        <w:tc>
          <w:tcPr>
            <w:tcW w:w="1581" w:type="dxa"/>
          </w:tcPr>
          <w:p w14:paraId="3458C220"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C1C12F3"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4" w:author="Rapporteur" w:date="2022-02-02T13:44:00Z">
              <w:r w:rsidRPr="008F08B1">
                <w:rPr>
                  <w:rFonts w:ascii="Arial" w:eastAsia="Times New Roman" w:hAnsi="Arial"/>
                  <w:noProof/>
                  <w:sz w:val="18"/>
                  <w:lang w:eastAsia="ko-KR"/>
                </w:rPr>
                <w:t>-</w:t>
              </w:r>
            </w:ins>
          </w:p>
        </w:tc>
        <w:tc>
          <w:tcPr>
            <w:tcW w:w="1104" w:type="dxa"/>
          </w:tcPr>
          <w:p w14:paraId="6C0FDF7F"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09527178" w14:textId="77777777" w:rsidTr="005A0AB8">
        <w:trPr>
          <w:trHeight w:val="208"/>
        </w:trPr>
        <w:tc>
          <w:tcPr>
            <w:tcW w:w="2378" w:type="dxa"/>
          </w:tcPr>
          <w:p w14:paraId="279B7F37" w14:textId="77777777" w:rsidR="008F08B1" w:rsidRPr="008F08B1" w:rsidRDefault="008F08B1" w:rsidP="008F08B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8F08B1">
              <w:rPr>
                <w:rFonts w:ascii="Arial" w:eastAsia="Times New Roman" w:hAnsi="Arial"/>
                <w:sz w:val="18"/>
                <w:lang w:eastAsia="ko-KR"/>
              </w:rPr>
              <w:t>&gt;&gt;UL RTOA</w:t>
            </w:r>
          </w:p>
        </w:tc>
        <w:tc>
          <w:tcPr>
            <w:tcW w:w="1045" w:type="dxa"/>
          </w:tcPr>
          <w:p w14:paraId="136C20F9"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M</w:t>
            </w:r>
          </w:p>
        </w:tc>
        <w:tc>
          <w:tcPr>
            <w:tcW w:w="1045" w:type="dxa"/>
          </w:tcPr>
          <w:p w14:paraId="3639A894"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D05117A"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9.2.39</w:t>
            </w:r>
          </w:p>
        </w:tc>
        <w:tc>
          <w:tcPr>
            <w:tcW w:w="1581" w:type="dxa"/>
          </w:tcPr>
          <w:p w14:paraId="267C5BC0"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BD893D8"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5" w:author="Rapporteur" w:date="2022-02-02T13:44:00Z">
              <w:r w:rsidRPr="008F08B1">
                <w:rPr>
                  <w:rFonts w:ascii="Arial" w:eastAsia="Times New Roman" w:hAnsi="Arial"/>
                  <w:noProof/>
                  <w:sz w:val="18"/>
                  <w:lang w:eastAsia="ko-KR"/>
                </w:rPr>
                <w:t>-</w:t>
              </w:r>
            </w:ins>
          </w:p>
        </w:tc>
        <w:tc>
          <w:tcPr>
            <w:tcW w:w="1104" w:type="dxa"/>
          </w:tcPr>
          <w:p w14:paraId="0EAC76B3"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4449C089" w14:textId="77777777" w:rsidTr="005A0AB8">
        <w:trPr>
          <w:trHeight w:val="425"/>
        </w:trPr>
        <w:tc>
          <w:tcPr>
            <w:tcW w:w="2378" w:type="dxa"/>
          </w:tcPr>
          <w:p w14:paraId="3AD7C42A" w14:textId="77777777" w:rsidR="008F08B1" w:rsidRPr="008F08B1" w:rsidRDefault="008F08B1" w:rsidP="008F08B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8F08B1">
              <w:rPr>
                <w:rFonts w:ascii="Arial" w:eastAsia="Times New Roman" w:hAnsi="Arial"/>
                <w:sz w:val="18"/>
                <w:lang w:eastAsia="ko-KR"/>
              </w:rPr>
              <w:t>&gt;&gt;gNB Rx-Tx Time Difference</w:t>
            </w:r>
          </w:p>
        </w:tc>
        <w:tc>
          <w:tcPr>
            <w:tcW w:w="1045" w:type="dxa"/>
          </w:tcPr>
          <w:p w14:paraId="028D423F"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M</w:t>
            </w:r>
          </w:p>
        </w:tc>
        <w:tc>
          <w:tcPr>
            <w:tcW w:w="1045" w:type="dxa"/>
          </w:tcPr>
          <w:p w14:paraId="00332D34"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659CDDA"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9.2.40</w:t>
            </w:r>
          </w:p>
        </w:tc>
        <w:tc>
          <w:tcPr>
            <w:tcW w:w="1581" w:type="dxa"/>
          </w:tcPr>
          <w:p w14:paraId="7E3B0A3D"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3A04C53D"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16" w:author="Rapporteur" w:date="2022-02-02T13:44:00Z">
              <w:r w:rsidRPr="008F08B1">
                <w:rPr>
                  <w:rFonts w:ascii="Arial" w:eastAsia="Times New Roman" w:hAnsi="Arial"/>
                  <w:noProof/>
                  <w:sz w:val="18"/>
                  <w:lang w:eastAsia="ko-KR"/>
                </w:rPr>
                <w:t>-</w:t>
              </w:r>
            </w:ins>
          </w:p>
        </w:tc>
        <w:tc>
          <w:tcPr>
            <w:tcW w:w="1104" w:type="dxa"/>
          </w:tcPr>
          <w:p w14:paraId="640F9165"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2718B6E4" w14:textId="77777777" w:rsidTr="005A0AB8">
        <w:trPr>
          <w:trHeight w:val="425"/>
          <w:ins w:id="117" w:author="Rapporteur" w:date="2022-02-02T13:44:00Z"/>
        </w:trPr>
        <w:tc>
          <w:tcPr>
            <w:tcW w:w="2378" w:type="dxa"/>
          </w:tcPr>
          <w:p w14:paraId="5C6C1060" w14:textId="77777777" w:rsidR="008F08B1" w:rsidRPr="008F08B1" w:rsidRDefault="008F08B1" w:rsidP="008F08B1">
            <w:pPr>
              <w:keepNext/>
              <w:keepLines/>
              <w:overflowPunct w:val="0"/>
              <w:autoSpaceDE w:val="0"/>
              <w:autoSpaceDN w:val="0"/>
              <w:adjustRightInd w:val="0"/>
              <w:spacing w:after="0"/>
              <w:ind w:left="283"/>
              <w:textAlignment w:val="baseline"/>
              <w:rPr>
                <w:ins w:id="118" w:author="Rapporteur" w:date="2022-02-02T13:44:00Z"/>
                <w:rFonts w:ascii="Arial" w:eastAsia="Times New Roman" w:hAnsi="Arial" w:cs="Arial"/>
                <w:sz w:val="18"/>
                <w:szCs w:val="18"/>
                <w:lang w:eastAsia="ko-KR"/>
              </w:rPr>
            </w:pPr>
            <w:ins w:id="119" w:author="Rapporteur" w:date="2022-02-02T13:44:00Z">
              <w:r w:rsidRPr="008F08B1">
                <w:rPr>
                  <w:rFonts w:ascii="Arial" w:eastAsiaTheme="minorEastAsia" w:hAnsi="Arial" w:cs="Arial"/>
                  <w:sz w:val="18"/>
                  <w:szCs w:val="18"/>
                </w:rPr>
                <w:t>&gt;&gt;Zenith Angle of Arrival</w:t>
              </w:r>
            </w:ins>
          </w:p>
        </w:tc>
        <w:tc>
          <w:tcPr>
            <w:tcW w:w="1045" w:type="dxa"/>
          </w:tcPr>
          <w:p w14:paraId="38BD0D17" w14:textId="77777777" w:rsidR="008F08B1" w:rsidRPr="008F08B1" w:rsidRDefault="008F08B1" w:rsidP="008F08B1">
            <w:pPr>
              <w:keepNext/>
              <w:keepLines/>
              <w:overflowPunct w:val="0"/>
              <w:autoSpaceDE w:val="0"/>
              <w:autoSpaceDN w:val="0"/>
              <w:adjustRightInd w:val="0"/>
              <w:spacing w:after="0"/>
              <w:textAlignment w:val="baseline"/>
              <w:rPr>
                <w:ins w:id="120" w:author="Rapporteur" w:date="2022-02-02T13:44:00Z"/>
                <w:rFonts w:ascii="Arial" w:eastAsia="Times New Roman" w:hAnsi="Arial" w:cs="Arial"/>
                <w:sz w:val="18"/>
                <w:szCs w:val="18"/>
                <w:lang w:eastAsia="ko-KR"/>
              </w:rPr>
            </w:pPr>
            <w:ins w:id="121" w:author="Rapporteur" w:date="2022-02-02T13:44:00Z">
              <w:r w:rsidRPr="008F08B1">
                <w:rPr>
                  <w:rFonts w:ascii="Arial" w:eastAsiaTheme="minorEastAsia" w:hAnsi="Arial" w:cs="Arial"/>
                  <w:sz w:val="18"/>
                  <w:szCs w:val="18"/>
                </w:rPr>
                <w:t>M</w:t>
              </w:r>
            </w:ins>
          </w:p>
        </w:tc>
        <w:tc>
          <w:tcPr>
            <w:tcW w:w="1045" w:type="dxa"/>
          </w:tcPr>
          <w:p w14:paraId="47ABF981" w14:textId="77777777" w:rsidR="008F08B1" w:rsidRPr="008F08B1" w:rsidRDefault="008F08B1" w:rsidP="008F08B1">
            <w:pPr>
              <w:keepNext/>
              <w:keepLines/>
              <w:overflowPunct w:val="0"/>
              <w:autoSpaceDE w:val="0"/>
              <w:autoSpaceDN w:val="0"/>
              <w:adjustRightInd w:val="0"/>
              <w:spacing w:after="0"/>
              <w:textAlignment w:val="baseline"/>
              <w:rPr>
                <w:ins w:id="122" w:author="Rapporteur" w:date="2022-02-02T13:44:00Z"/>
                <w:rFonts w:ascii="Arial" w:eastAsia="Times New Roman" w:hAnsi="Arial" w:cs="Arial"/>
                <w:sz w:val="18"/>
                <w:szCs w:val="18"/>
                <w:lang w:eastAsia="ko-KR"/>
              </w:rPr>
            </w:pPr>
          </w:p>
        </w:tc>
        <w:tc>
          <w:tcPr>
            <w:tcW w:w="2168" w:type="dxa"/>
          </w:tcPr>
          <w:p w14:paraId="2B8FB503" w14:textId="77777777" w:rsidR="008F08B1" w:rsidRPr="008F08B1" w:rsidRDefault="008F08B1" w:rsidP="008F08B1">
            <w:pPr>
              <w:keepNext/>
              <w:keepLines/>
              <w:overflowPunct w:val="0"/>
              <w:autoSpaceDE w:val="0"/>
              <w:autoSpaceDN w:val="0"/>
              <w:adjustRightInd w:val="0"/>
              <w:spacing w:after="0"/>
              <w:textAlignment w:val="baseline"/>
              <w:rPr>
                <w:ins w:id="123" w:author="Rapporteur" w:date="2022-02-02T13:44:00Z"/>
                <w:rFonts w:ascii="Arial" w:eastAsia="Times New Roman" w:hAnsi="Arial" w:cs="Arial"/>
                <w:sz w:val="18"/>
                <w:szCs w:val="18"/>
                <w:lang w:eastAsia="ko-KR"/>
              </w:rPr>
            </w:pPr>
            <w:ins w:id="124" w:author="Rapporteur" w:date="2022-02-02T13:44:00Z">
              <w:r w:rsidRPr="008F08B1">
                <w:rPr>
                  <w:rFonts w:ascii="Arial" w:eastAsiaTheme="minorEastAsia" w:hAnsi="Arial" w:cs="Arial"/>
                  <w:sz w:val="18"/>
                  <w:szCs w:val="18"/>
                </w:rPr>
                <w:t>9.2.x5</w:t>
              </w:r>
            </w:ins>
          </w:p>
        </w:tc>
        <w:tc>
          <w:tcPr>
            <w:tcW w:w="1581" w:type="dxa"/>
          </w:tcPr>
          <w:p w14:paraId="43200430" w14:textId="77777777" w:rsidR="008F08B1" w:rsidRPr="008F08B1" w:rsidRDefault="008F08B1" w:rsidP="008F08B1">
            <w:pPr>
              <w:keepNext/>
              <w:keepLines/>
              <w:overflowPunct w:val="0"/>
              <w:autoSpaceDE w:val="0"/>
              <w:autoSpaceDN w:val="0"/>
              <w:adjustRightInd w:val="0"/>
              <w:spacing w:after="0"/>
              <w:textAlignment w:val="baseline"/>
              <w:rPr>
                <w:ins w:id="125" w:author="Rapporteur" w:date="2022-02-02T13:44:00Z"/>
                <w:rFonts w:ascii="Arial" w:eastAsia="Times New Roman" w:hAnsi="Arial" w:cs="Arial"/>
                <w:bCs/>
                <w:sz w:val="18"/>
                <w:szCs w:val="18"/>
                <w:lang w:eastAsia="zh-CN"/>
              </w:rPr>
            </w:pPr>
          </w:p>
        </w:tc>
        <w:tc>
          <w:tcPr>
            <w:tcW w:w="992" w:type="dxa"/>
          </w:tcPr>
          <w:p w14:paraId="3E4D85F2" w14:textId="77777777" w:rsidR="008F08B1" w:rsidRPr="008F08B1" w:rsidRDefault="008F08B1" w:rsidP="008F08B1">
            <w:pPr>
              <w:keepNext/>
              <w:keepLines/>
              <w:overflowPunct w:val="0"/>
              <w:autoSpaceDE w:val="0"/>
              <w:autoSpaceDN w:val="0"/>
              <w:adjustRightInd w:val="0"/>
              <w:spacing w:after="0"/>
              <w:jc w:val="center"/>
              <w:textAlignment w:val="baseline"/>
              <w:rPr>
                <w:ins w:id="126" w:author="Rapporteur" w:date="2022-02-02T13:44:00Z"/>
                <w:rFonts w:ascii="Arial" w:eastAsia="Times New Roman" w:hAnsi="Arial" w:cs="Arial"/>
                <w:bCs/>
                <w:sz w:val="18"/>
                <w:szCs w:val="18"/>
                <w:lang w:eastAsia="zh-CN"/>
              </w:rPr>
            </w:pPr>
            <w:ins w:id="127" w:author="Rapporteur" w:date="2022-02-02T13:44:00Z">
              <w:r w:rsidRPr="008F08B1">
                <w:rPr>
                  <w:rFonts w:ascii="Arial" w:eastAsiaTheme="minorEastAsia" w:hAnsi="Arial" w:cs="Arial"/>
                  <w:sz w:val="18"/>
                  <w:szCs w:val="18"/>
                </w:rPr>
                <w:t>YES</w:t>
              </w:r>
            </w:ins>
          </w:p>
        </w:tc>
        <w:tc>
          <w:tcPr>
            <w:tcW w:w="1104" w:type="dxa"/>
          </w:tcPr>
          <w:p w14:paraId="3F186CF5" w14:textId="77777777" w:rsidR="008F08B1" w:rsidRPr="008F08B1" w:rsidRDefault="008F08B1" w:rsidP="008F08B1">
            <w:pPr>
              <w:keepNext/>
              <w:keepLines/>
              <w:overflowPunct w:val="0"/>
              <w:autoSpaceDE w:val="0"/>
              <w:autoSpaceDN w:val="0"/>
              <w:adjustRightInd w:val="0"/>
              <w:spacing w:after="0"/>
              <w:jc w:val="center"/>
              <w:textAlignment w:val="baseline"/>
              <w:rPr>
                <w:ins w:id="128" w:author="Rapporteur" w:date="2022-02-02T13:44:00Z"/>
                <w:rFonts w:ascii="Arial" w:eastAsia="Times New Roman" w:hAnsi="Arial" w:cs="Arial"/>
                <w:bCs/>
                <w:sz w:val="18"/>
                <w:szCs w:val="18"/>
                <w:lang w:eastAsia="zh-CN"/>
              </w:rPr>
            </w:pPr>
            <w:ins w:id="129" w:author="Rapporteur" w:date="2022-02-02T13:44:00Z">
              <w:r w:rsidRPr="008F08B1">
                <w:rPr>
                  <w:rFonts w:ascii="Arial" w:eastAsiaTheme="minorEastAsia" w:hAnsi="Arial" w:cs="Arial"/>
                  <w:sz w:val="18"/>
                  <w:szCs w:val="18"/>
                </w:rPr>
                <w:t>reject</w:t>
              </w:r>
            </w:ins>
          </w:p>
        </w:tc>
      </w:tr>
      <w:tr w:rsidR="008F08B1" w:rsidRPr="008F08B1" w14:paraId="6E3ED580" w14:textId="77777777" w:rsidTr="005A0AB8">
        <w:trPr>
          <w:trHeight w:val="425"/>
          <w:ins w:id="130" w:author="Rapporteur" w:date="2022-02-02T13:44:00Z"/>
        </w:trPr>
        <w:tc>
          <w:tcPr>
            <w:tcW w:w="2378" w:type="dxa"/>
          </w:tcPr>
          <w:p w14:paraId="7A2D1208" w14:textId="77777777" w:rsidR="008F08B1" w:rsidRPr="008F08B1" w:rsidRDefault="008F08B1" w:rsidP="008F08B1">
            <w:pPr>
              <w:keepNext/>
              <w:keepLines/>
              <w:overflowPunct w:val="0"/>
              <w:autoSpaceDE w:val="0"/>
              <w:autoSpaceDN w:val="0"/>
              <w:adjustRightInd w:val="0"/>
              <w:spacing w:after="0"/>
              <w:ind w:left="283"/>
              <w:textAlignment w:val="baseline"/>
              <w:rPr>
                <w:ins w:id="131" w:author="Rapporteur" w:date="2022-02-02T13:44:00Z"/>
                <w:rFonts w:ascii="Arial" w:eastAsiaTheme="minorEastAsia" w:hAnsi="Arial" w:cs="Arial"/>
                <w:sz w:val="18"/>
                <w:szCs w:val="18"/>
              </w:rPr>
            </w:pPr>
            <w:ins w:id="132" w:author="Rapporteur" w:date="2022-02-02T13:44:00Z">
              <w:r w:rsidRPr="008F08B1">
                <w:rPr>
                  <w:rFonts w:ascii="Arial" w:eastAsiaTheme="minorEastAsia" w:hAnsi="Arial" w:cs="Arial"/>
                  <w:sz w:val="18"/>
                  <w:szCs w:val="18"/>
                </w:rPr>
                <w:t xml:space="preserve">&gt;&gt;Multiple UL </w:t>
              </w:r>
              <w:proofErr w:type="spellStart"/>
              <w:r w:rsidRPr="008F08B1">
                <w:rPr>
                  <w:rFonts w:ascii="Arial" w:eastAsiaTheme="minorEastAsia" w:hAnsi="Arial" w:cs="Arial"/>
                  <w:sz w:val="18"/>
                  <w:szCs w:val="18"/>
                </w:rPr>
                <w:t>AoA</w:t>
              </w:r>
              <w:proofErr w:type="spellEnd"/>
            </w:ins>
          </w:p>
        </w:tc>
        <w:tc>
          <w:tcPr>
            <w:tcW w:w="1045" w:type="dxa"/>
          </w:tcPr>
          <w:p w14:paraId="2E19A881" w14:textId="77777777" w:rsidR="008F08B1" w:rsidRPr="008F08B1" w:rsidRDefault="008F08B1" w:rsidP="008F08B1">
            <w:pPr>
              <w:keepNext/>
              <w:keepLines/>
              <w:overflowPunct w:val="0"/>
              <w:autoSpaceDE w:val="0"/>
              <w:autoSpaceDN w:val="0"/>
              <w:adjustRightInd w:val="0"/>
              <w:spacing w:after="0"/>
              <w:textAlignment w:val="baseline"/>
              <w:rPr>
                <w:ins w:id="133" w:author="Rapporteur" w:date="2022-02-02T13:44:00Z"/>
                <w:rFonts w:ascii="Arial" w:eastAsiaTheme="minorEastAsia" w:hAnsi="Arial" w:cs="Arial"/>
                <w:sz w:val="18"/>
                <w:szCs w:val="18"/>
              </w:rPr>
            </w:pPr>
            <w:ins w:id="134" w:author="Rapporteur" w:date="2022-02-02T13:44:00Z">
              <w:r w:rsidRPr="008F08B1">
                <w:rPr>
                  <w:rFonts w:ascii="Arial" w:eastAsiaTheme="minorEastAsia" w:hAnsi="Arial" w:cs="Arial"/>
                  <w:sz w:val="18"/>
                  <w:szCs w:val="18"/>
                </w:rPr>
                <w:t>M</w:t>
              </w:r>
            </w:ins>
          </w:p>
        </w:tc>
        <w:tc>
          <w:tcPr>
            <w:tcW w:w="1045" w:type="dxa"/>
          </w:tcPr>
          <w:p w14:paraId="29623069" w14:textId="77777777" w:rsidR="008F08B1" w:rsidRPr="008F08B1" w:rsidRDefault="008F08B1" w:rsidP="008F08B1">
            <w:pPr>
              <w:keepNext/>
              <w:keepLines/>
              <w:overflowPunct w:val="0"/>
              <w:autoSpaceDE w:val="0"/>
              <w:autoSpaceDN w:val="0"/>
              <w:adjustRightInd w:val="0"/>
              <w:spacing w:after="0"/>
              <w:textAlignment w:val="baseline"/>
              <w:rPr>
                <w:ins w:id="135" w:author="Rapporteur" w:date="2022-02-02T13:44:00Z"/>
                <w:rFonts w:ascii="Arial" w:eastAsia="Times New Roman" w:hAnsi="Arial" w:cs="Arial"/>
                <w:sz w:val="18"/>
                <w:szCs w:val="18"/>
                <w:lang w:eastAsia="ko-KR"/>
              </w:rPr>
            </w:pPr>
          </w:p>
        </w:tc>
        <w:tc>
          <w:tcPr>
            <w:tcW w:w="2168" w:type="dxa"/>
          </w:tcPr>
          <w:p w14:paraId="36E7F3ED" w14:textId="77777777" w:rsidR="008F08B1" w:rsidRPr="008F08B1" w:rsidRDefault="008F08B1" w:rsidP="008F08B1">
            <w:pPr>
              <w:keepNext/>
              <w:keepLines/>
              <w:overflowPunct w:val="0"/>
              <w:autoSpaceDE w:val="0"/>
              <w:autoSpaceDN w:val="0"/>
              <w:adjustRightInd w:val="0"/>
              <w:spacing w:after="0"/>
              <w:textAlignment w:val="baseline"/>
              <w:rPr>
                <w:ins w:id="136" w:author="Rapporteur" w:date="2022-02-02T13:44:00Z"/>
                <w:rFonts w:ascii="Arial" w:eastAsiaTheme="minorEastAsia" w:hAnsi="Arial" w:cs="Arial"/>
                <w:sz w:val="18"/>
                <w:szCs w:val="18"/>
              </w:rPr>
            </w:pPr>
            <w:ins w:id="137" w:author="Rapporteur" w:date="2022-02-02T13:44:00Z">
              <w:r w:rsidRPr="008F08B1">
                <w:rPr>
                  <w:rFonts w:ascii="Arial" w:eastAsiaTheme="minorEastAsia" w:hAnsi="Arial" w:cs="Arial"/>
                  <w:sz w:val="18"/>
                  <w:szCs w:val="18"/>
                </w:rPr>
                <w:t>9.2.x9</w:t>
              </w:r>
            </w:ins>
          </w:p>
        </w:tc>
        <w:tc>
          <w:tcPr>
            <w:tcW w:w="1581" w:type="dxa"/>
          </w:tcPr>
          <w:p w14:paraId="7B85A562" w14:textId="77777777" w:rsidR="008F08B1" w:rsidRPr="008F08B1" w:rsidRDefault="008F08B1" w:rsidP="008F08B1">
            <w:pPr>
              <w:keepNext/>
              <w:keepLines/>
              <w:overflowPunct w:val="0"/>
              <w:autoSpaceDE w:val="0"/>
              <w:autoSpaceDN w:val="0"/>
              <w:adjustRightInd w:val="0"/>
              <w:spacing w:after="0"/>
              <w:textAlignment w:val="baseline"/>
              <w:rPr>
                <w:ins w:id="138" w:author="Rapporteur" w:date="2022-02-02T13:44:00Z"/>
                <w:rFonts w:ascii="Arial" w:eastAsia="Times New Roman" w:hAnsi="Arial" w:cs="Arial"/>
                <w:bCs/>
                <w:sz w:val="18"/>
                <w:szCs w:val="18"/>
                <w:lang w:eastAsia="zh-CN"/>
              </w:rPr>
            </w:pPr>
          </w:p>
        </w:tc>
        <w:tc>
          <w:tcPr>
            <w:tcW w:w="992" w:type="dxa"/>
          </w:tcPr>
          <w:p w14:paraId="51269C15" w14:textId="77777777" w:rsidR="008F08B1" w:rsidRPr="008F08B1" w:rsidRDefault="008F08B1" w:rsidP="008F08B1">
            <w:pPr>
              <w:keepNext/>
              <w:keepLines/>
              <w:overflowPunct w:val="0"/>
              <w:autoSpaceDE w:val="0"/>
              <w:autoSpaceDN w:val="0"/>
              <w:adjustRightInd w:val="0"/>
              <w:spacing w:after="0"/>
              <w:jc w:val="center"/>
              <w:textAlignment w:val="baseline"/>
              <w:rPr>
                <w:ins w:id="139" w:author="Rapporteur" w:date="2022-02-02T13:44:00Z"/>
                <w:rFonts w:ascii="Arial" w:eastAsiaTheme="minorEastAsia" w:hAnsi="Arial" w:cs="Arial"/>
                <w:sz w:val="18"/>
                <w:szCs w:val="18"/>
              </w:rPr>
            </w:pPr>
            <w:ins w:id="140" w:author="Rapporteur" w:date="2022-02-02T13:44:00Z">
              <w:r w:rsidRPr="008F08B1">
                <w:rPr>
                  <w:rFonts w:ascii="Arial" w:eastAsiaTheme="minorEastAsia" w:hAnsi="Arial" w:cs="Arial"/>
                  <w:sz w:val="18"/>
                  <w:szCs w:val="18"/>
                </w:rPr>
                <w:t>YES</w:t>
              </w:r>
            </w:ins>
          </w:p>
        </w:tc>
        <w:tc>
          <w:tcPr>
            <w:tcW w:w="1104" w:type="dxa"/>
          </w:tcPr>
          <w:p w14:paraId="513EB8A8" w14:textId="77777777" w:rsidR="008F08B1" w:rsidRPr="008F08B1" w:rsidRDefault="008F08B1" w:rsidP="008F08B1">
            <w:pPr>
              <w:keepNext/>
              <w:keepLines/>
              <w:overflowPunct w:val="0"/>
              <w:autoSpaceDE w:val="0"/>
              <w:autoSpaceDN w:val="0"/>
              <w:adjustRightInd w:val="0"/>
              <w:spacing w:after="0"/>
              <w:jc w:val="center"/>
              <w:textAlignment w:val="baseline"/>
              <w:rPr>
                <w:ins w:id="141" w:author="Rapporteur" w:date="2022-02-02T13:44:00Z"/>
                <w:rFonts w:ascii="Arial" w:eastAsiaTheme="minorEastAsia" w:hAnsi="Arial" w:cs="Arial"/>
                <w:sz w:val="18"/>
                <w:szCs w:val="18"/>
              </w:rPr>
            </w:pPr>
            <w:ins w:id="142" w:author="Rapporteur" w:date="2022-02-02T13:44:00Z">
              <w:r w:rsidRPr="008F08B1">
                <w:rPr>
                  <w:rFonts w:ascii="Arial" w:eastAsiaTheme="minorEastAsia" w:hAnsi="Arial" w:cs="Arial"/>
                  <w:sz w:val="18"/>
                  <w:szCs w:val="18"/>
                </w:rPr>
                <w:t>reject</w:t>
              </w:r>
            </w:ins>
          </w:p>
        </w:tc>
      </w:tr>
      <w:tr w:rsidR="008F08B1" w:rsidRPr="008F08B1" w14:paraId="2A46E514" w14:textId="77777777" w:rsidTr="005A0AB8">
        <w:trPr>
          <w:trHeight w:val="425"/>
          <w:ins w:id="143" w:author="Rapporteur" w:date="2022-02-02T13:44:00Z"/>
        </w:trPr>
        <w:tc>
          <w:tcPr>
            <w:tcW w:w="2378" w:type="dxa"/>
          </w:tcPr>
          <w:p w14:paraId="7B9192D9" w14:textId="77777777" w:rsidR="008F08B1" w:rsidRPr="008F08B1" w:rsidRDefault="008F08B1" w:rsidP="008F08B1">
            <w:pPr>
              <w:keepNext/>
              <w:keepLines/>
              <w:overflowPunct w:val="0"/>
              <w:autoSpaceDE w:val="0"/>
              <w:autoSpaceDN w:val="0"/>
              <w:adjustRightInd w:val="0"/>
              <w:spacing w:after="0"/>
              <w:ind w:left="283"/>
              <w:textAlignment w:val="baseline"/>
              <w:rPr>
                <w:ins w:id="144" w:author="Rapporteur" w:date="2022-02-02T13:44:00Z"/>
                <w:rFonts w:ascii="Arial" w:eastAsiaTheme="minorEastAsia" w:hAnsi="Arial" w:cs="Arial"/>
                <w:sz w:val="18"/>
                <w:szCs w:val="18"/>
              </w:rPr>
            </w:pPr>
            <w:ins w:id="145" w:author="Rapporteur" w:date="2022-02-02T13:44:00Z">
              <w:r w:rsidRPr="008F08B1">
                <w:rPr>
                  <w:rFonts w:ascii="Arial" w:eastAsiaTheme="minorEastAsia" w:hAnsi="Arial" w:cs="Arial"/>
                  <w:sz w:val="18"/>
                  <w:szCs w:val="18"/>
                </w:rPr>
                <w:t>&gt;&gt;UL SRS-RSRPP</w:t>
              </w:r>
            </w:ins>
          </w:p>
        </w:tc>
        <w:tc>
          <w:tcPr>
            <w:tcW w:w="1045" w:type="dxa"/>
          </w:tcPr>
          <w:p w14:paraId="1ABB78B5" w14:textId="77777777" w:rsidR="008F08B1" w:rsidRPr="008F08B1" w:rsidRDefault="008F08B1" w:rsidP="008F08B1">
            <w:pPr>
              <w:keepNext/>
              <w:keepLines/>
              <w:overflowPunct w:val="0"/>
              <w:autoSpaceDE w:val="0"/>
              <w:autoSpaceDN w:val="0"/>
              <w:adjustRightInd w:val="0"/>
              <w:spacing w:after="0"/>
              <w:textAlignment w:val="baseline"/>
              <w:rPr>
                <w:ins w:id="146" w:author="Rapporteur" w:date="2022-02-02T13:44:00Z"/>
                <w:rFonts w:ascii="Arial" w:eastAsiaTheme="minorEastAsia" w:hAnsi="Arial" w:cs="Arial"/>
                <w:sz w:val="18"/>
                <w:szCs w:val="18"/>
              </w:rPr>
            </w:pPr>
            <w:ins w:id="147" w:author="Rapporteur" w:date="2022-02-02T13:44:00Z">
              <w:r w:rsidRPr="008F08B1">
                <w:rPr>
                  <w:rFonts w:ascii="Arial" w:eastAsiaTheme="minorEastAsia" w:hAnsi="Arial" w:cs="Arial"/>
                  <w:sz w:val="18"/>
                  <w:szCs w:val="18"/>
                </w:rPr>
                <w:t>M</w:t>
              </w:r>
            </w:ins>
          </w:p>
        </w:tc>
        <w:tc>
          <w:tcPr>
            <w:tcW w:w="1045" w:type="dxa"/>
          </w:tcPr>
          <w:p w14:paraId="2512848F" w14:textId="77777777" w:rsidR="008F08B1" w:rsidRPr="008F08B1" w:rsidRDefault="008F08B1" w:rsidP="008F08B1">
            <w:pPr>
              <w:keepNext/>
              <w:keepLines/>
              <w:overflowPunct w:val="0"/>
              <w:autoSpaceDE w:val="0"/>
              <w:autoSpaceDN w:val="0"/>
              <w:adjustRightInd w:val="0"/>
              <w:spacing w:after="0"/>
              <w:textAlignment w:val="baseline"/>
              <w:rPr>
                <w:ins w:id="148" w:author="Rapporteur" w:date="2022-02-02T13:44:00Z"/>
                <w:rFonts w:ascii="Arial" w:eastAsia="Times New Roman" w:hAnsi="Arial" w:cs="Arial"/>
                <w:sz w:val="18"/>
                <w:szCs w:val="18"/>
                <w:lang w:eastAsia="ko-KR"/>
              </w:rPr>
            </w:pPr>
          </w:p>
        </w:tc>
        <w:tc>
          <w:tcPr>
            <w:tcW w:w="2168" w:type="dxa"/>
          </w:tcPr>
          <w:p w14:paraId="52741C64" w14:textId="77777777" w:rsidR="008F08B1" w:rsidRPr="008F08B1" w:rsidRDefault="008F08B1" w:rsidP="008F08B1">
            <w:pPr>
              <w:keepNext/>
              <w:keepLines/>
              <w:overflowPunct w:val="0"/>
              <w:autoSpaceDE w:val="0"/>
              <w:autoSpaceDN w:val="0"/>
              <w:adjustRightInd w:val="0"/>
              <w:spacing w:after="0"/>
              <w:textAlignment w:val="baseline"/>
              <w:rPr>
                <w:ins w:id="149" w:author="Rapporteur" w:date="2022-02-02T13:44:00Z"/>
                <w:rFonts w:ascii="Arial" w:eastAsiaTheme="minorEastAsia" w:hAnsi="Arial" w:cs="Arial"/>
                <w:sz w:val="18"/>
                <w:szCs w:val="18"/>
              </w:rPr>
            </w:pPr>
            <w:ins w:id="150" w:author="Rapporteur" w:date="2022-02-02T13:44:00Z">
              <w:r w:rsidRPr="008F08B1">
                <w:rPr>
                  <w:rFonts w:ascii="Arial" w:eastAsiaTheme="minorEastAsia" w:hAnsi="Arial" w:cs="Arial"/>
                  <w:sz w:val="18"/>
                  <w:szCs w:val="18"/>
                </w:rPr>
                <w:t>9.2.x10</w:t>
              </w:r>
            </w:ins>
          </w:p>
        </w:tc>
        <w:tc>
          <w:tcPr>
            <w:tcW w:w="1581" w:type="dxa"/>
          </w:tcPr>
          <w:p w14:paraId="4B721C3E" w14:textId="77777777" w:rsidR="008F08B1" w:rsidRPr="008F08B1" w:rsidRDefault="008F08B1" w:rsidP="008F08B1">
            <w:pPr>
              <w:keepNext/>
              <w:keepLines/>
              <w:overflowPunct w:val="0"/>
              <w:autoSpaceDE w:val="0"/>
              <w:autoSpaceDN w:val="0"/>
              <w:adjustRightInd w:val="0"/>
              <w:spacing w:after="0"/>
              <w:textAlignment w:val="baseline"/>
              <w:rPr>
                <w:ins w:id="151" w:author="Rapporteur" w:date="2022-02-02T13:44:00Z"/>
                <w:rFonts w:ascii="Arial" w:eastAsia="Times New Roman" w:hAnsi="Arial" w:cs="Arial"/>
                <w:bCs/>
                <w:sz w:val="18"/>
                <w:szCs w:val="18"/>
                <w:lang w:eastAsia="zh-CN"/>
              </w:rPr>
            </w:pPr>
          </w:p>
        </w:tc>
        <w:tc>
          <w:tcPr>
            <w:tcW w:w="992" w:type="dxa"/>
          </w:tcPr>
          <w:p w14:paraId="73B25049" w14:textId="77777777" w:rsidR="008F08B1" w:rsidRPr="008F08B1" w:rsidRDefault="008F08B1" w:rsidP="008F08B1">
            <w:pPr>
              <w:keepNext/>
              <w:keepLines/>
              <w:overflowPunct w:val="0"/>
              <w:autoSpaceDE w:val="0"/>
              <w:autoSpaceDN w:val="0"/>
              <w:adjustRightInd w:val="0"/>
              <w:spacing w:after="0"/>
              <w:jc w:val="center"/>
              <w:textAlignment w:val="baseline"/>
              <w:rPr>
                <w:ins w:id="152" w:author="Rapporteur" w:date="2022-02-02T13:44:00Z"/>
                <w:rFonts w:ascii="Arial" w:eastAsiaTheme="minorEastAsia" w:hAnsi="Arial" w:cs="Arial"/>
                <w:sz w:val="18"/>
                <w:szCs w:val="18"/>
              </w:rPr>
            </w:pPr>
            <w:ins w:id="153" w:author="Rapporteur" w:date="2022-02-02T13:44:00Z">
              <w:r w:rsidRPr="008F08B1">
                <w:rPr>
                  <w:rFonts w:ascii="Arial" w:eastAsiaTheme="minorEastAsia" w:hAnsi="Arial" w:cs="Arial"/>
                  <w:sz w:val="18"/>
                  <w:szCs w:val="18"/>
                </w:rPr>
                <w:t>YES</w:t>
              </w:r>
            </w:ins>
          </w:p>
        </w:tc>
        <w:tc>
          <w:tcPr>
            <w:tcW w:w="1104" w:type="dxa"/>
          </w:tcPr>
          <w:p w14:paraId="1ABEF197" w14:textId="77777777" w:rsidR="008F08B1" w:rsidRPr="008F08B1" w:rsidRDefault="008F08B1" w:rsidP="008F08B1">
            <w:pPr>
              <w:keepNext/>
              <w:keepLines/>
              <w:overflowPunct w:val="0"/>
              <w:autoSpaceDE w:val="0"/>
              <w:autoSpaceDN w:val="0"/>
              <w:adjustRightInd w:val="0"/>
              <w:spacing w:after="0"/>
              <w:jc w:val="center"/>
              <w:textAlignment w:val="baseline"/>
              <w:rPr>
                <w:ins w:id="154" w:author="Rapporteur" w:date="2022-02-02T13:44:00Z"/>
                <w:rFonts w:ascii="Arial" w:eastAsiaTheme="minorEastAsia" w:hAnsi="Arial" w:cs="Arial"/>
                <w:sz w:val="18"/>
                <w:szCs w:val="18"/>
              </w:rPr>
            </w:pPr>
            <w:ins w:id="155" w:author="Rapporteur" w:date="2022-02-02T13:44:00Z">
              <w:r w:rsidRPr="008F08B1">
                <w:rPr>
                  <w:rFonts w:ascii="Arial" w:eastAsiaTheme="minorEastAsia" w:hAnsi="Arial" w:cs="Arial"/>
                  <w:sz w:val="18"/>
                  <w:szCs w:val="18"/>
                </w:rPr>
                <w:t>reject</w:t>
              </w:r>
            </w:ins>
          </w:p>
        </w:tc>
      </w:tr>
      <w:tr w:rsidR="008F08B1" w:rsidRPr="008F08B1" w14:paraId="7ED657AD" w14:textId="77777777" w:rsidTr="005A0AB8">
        <w:trPr>
          <w:trHeight w:val="217"/>
        </w:trPr>
        <w:tc>
          <w:tcPr>
            <w:tcW w:w="2378" w:type="dxa"/>
          </w:tcPr>
          <w:p w14:paraId="7CCF0515" w14:textId="77777777" w:rsidR="008F08B1" w:rsidRPr="008F08B1" w:rsidRDefault="008F08B1" w:rsidP="008F08B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8F08B1">
              <w:rPr>
                <w:rFonts w:ascii="Arial" w:eastAsia="Times New Roman" w:hAnsi="Arial"/>
                <w:sz w:val="18"/>
                <w:lang w:eastAsia="ko-KR"/>
              </w:rPr>
              <w:t>&gt;Time Stamp</w:t>
            </w:r>
          </w:p>
        </w:tc>
        <w:tc>
          <w:tcPr>
            <w:tcW w:w="1045" w:type="dxa"/>
          </w:tcPr>
          <w:p w14:paraId="2D02E826"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M</w:t>
            </w:r>
          </w:p>
        </w:tc>
        <w:tc>
          <w:tcPr>
            <w:tcW w:w="1045" w:type="dxa"/>
          </w:tcPr>
          <w:p w14:paraId="6390B479"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168686A"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9.2.42</w:t>
            </w:r>
          </w:p>
        </w:tc>
        <w:tc>
          <w:tcPr>
            <w:tcW w:w="1581" w:type="dxa"/>
          </w:tcPr>
          <w:p w14:paraId="5D7A77E8"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3E56F179"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6" w:author="Rapporteur" w:date="2022-02-02T13:44:00Z">
              <w:r w:rsidRPr="008F08B1">
                <w:rPr>
                  <w:rFonts w:ascii="Arial" w:eastAsia="Times New Roman" w:hAnsi="Arial"/>
                  <w:noProof/>
                  <w:sz w:val="18"/>
                  <w:lang w:eastAsia="ko-KR"/>
                </w:rPr>
                <w:t>-</w:t>
              </w:r>
            </w:ins>
          </w:p>
        </w:tc>
        <w:tc>
          <w:tcPr>
            <w:tcW w:w="1104" w:type="dxa"/>
          </w:tcPr>
          <w:p w14:paraId="287A81E8"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000E9EFB" w14:textId="77777777" w:rsidTr="005A0AB8">
        <w:trPr>
          <w:trHeight w:val="208"/>
        </w:trPr>
        <w:tc>
          <w:tcPr>
            <w:tcW w:w="2378" w:type="dxa"/>
          </w:tcPr>
          <w:p w14:paraId="7FEE831A" w14:textId="77777777" w:rsidR="008F08B1" w:rsidRPr="008F08B1" w:rsidRDefault="008F08B1" w:rsidP="008F08B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8F08B1">
              <w:rPr>
                <w:rFonts w:ascii="Arial" w:eastAsia="Times New Roman" w:hAnsi="Arial"/>
                <w:sz w:val="18"/>
                <w:lang w:eastAsia="ko-KR"/>
              </w:rPr>
              <w:t>&gt;Measurement Quality</w:t>
            </w:r>
          </w:p>
        </w:tc>
        <w:tc>
          <w:tcPr>
            <w:tcW w:w="1045" w:type="dxa"/>
          </w:tcPr>
          <w:p w14:paraId="7C287500"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O</w:t>
            </w:r>
          </w:p>
        </w:tc>
        <w:tc>
          <w:tcPr>
            <w:tcW w:w="1045" w:type="dxa"/>
          </w:tcPr>
          <w:p w14:paraId="371D8B3E"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0373A850"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9.2.43</w:t>
            </w:r>
          </w:p>
        </w:tc>
        <w:tc>
          <w:tcPr>
            <w:tcW w:w="1581" w:type="dxa"/>
          </w:tcPr>
          <w:p w14:paraId="070CAFED"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CC5C6AE"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7" w:author="Rapporteur" w:date="2022-02-02T13:44:00Z">
              <w:r w:rsidRPr="008F08B1">
                <w:rPr>
                  <w:rFonts w:ascii="Arial" w:eastAsia="Times New Roman" w:hAnsi="Arial"/>
                  <w:noProof/>
                  <w:sz w:val="18"/>
                  <w:lang w:eastAsia="ko-KR"/>
                </w:rPr>
                <w:t>-</w:t>
              </w:r>
            </w:ins>
          </w:p>
        </w:tc>
        <w:tc>
          <w:tcPr>
            <w:tcW w:w="1104" w:type="dxa"/>
          </w:tcPr>
          <w:p w14:paraId="1A63C1CD"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379D46BB" w14:textId="77777777" w:rsidTr="005A0AB8">
        <w:trPr>
          <w:trHeight w:val="425"/>
        </w:trPr>
        <w:tc>
          <w:tcPr>
            <w:tcW w:w="2378" w:type="dxa"/>
          </w:tcPr>
          <w:p w14:paraId="4BF5BDED" w14:textId="77777777" w:rsidR="008F08B1" w:rsidRPr="008F08B1" w:rsidRDefault="008F08B1" w:rsidP="008F08B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8F08B1">
              <w:rPr>
                <w:rFonts w:ascii="Arial" w:eastAsia="Times New Roman" w:hAnsi="Arial"/>
                <w:sz w:val="18"/>
                <w:lang w:eastAsia="ko-KR"/>
              </w:rPr>
              <w:t>&gt;Measurement Beam Information</w:t>
            </w:r>
          </w:p>
        </w:tc>
        <w:tc>
          <w:tcPr>
            <w:tcW w:w="1045" w:type="dxa"/>
          </w:tcPr>
          <w:p w14:paraId="2D841686"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O</w:t>
            </w:r>
          </w:p>
        </w:tc>
        <w:tc>
          <w:tcPr>
            <w:tcW w:w="1045" w:type="dxa"/>
          </w:tcPr>
          <w:p w14:paraId="3F60E999"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03EE6109"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sz w:val="18"/>
                <w:lang w:eastAsia="ko-KR"/>
              </w:rPr>
            </w:pPr>
            <w:r w:rsidRPr="008F08B1">
              <w:rPr>
                <w:rFonts w:ascii="Arial" w:eastAsia="Times New Roman" w:hAnsi="Arial"/>
                <w:sz w:val="18"/>
                <w:lang w:eastAsia="ko-KR"/>
              </w:rPr>
              <w:t>9.2.57</w:t>
            </w:r>
          </w:p>
        </w:tc>
        <w:tc>
          <w:tcPr>
            <w:tcW w:w="1581" w:type="dxa"/>
          </w:tcPr>
          <w:p w14:paraId="6B0D5090"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D88A49"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8" w:author="Rapporteur" w:date="2022-02-02T13:44:00Z">
              <w:r w:rsidRPr="008F08B1">
                <w:rPr>
                  <w:rFonts w:ascii="Arial" w:eastAsia="Times New Roman" w:hAnsi="Arial"/>
                  <w:noProof/>
                  <w:sz w:val="18"/>
                  <w:lang w:eastAsia="ko-KR"/>
                </w:rPr>
                <w:t>-</w:t>
              </w:r>
            </w:ins>
          </w:p>
        </w:tc>
        <w:tc>
          <w:tcPr>
            <w:tcW w:w="1104" w:type="dxa"/>
          </w:tcPr>
          <w:p w14:paraId="263E1AF7"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8F08B1" w:rsidRPr="008F08B1" w14:paraId="400D131A" w14:textId="77777777" w:rsidTr="005A0AB8">
        <w:trPr>
          <w:trHeight w:val="425"/>
          <w:ins w:id="159" w:author="Rapporteur" w:date="2022-02-02T13:44:00Z"/>
        </w:trPr>
        <w:tc>
          <w:tcPr>
            <w:tcW w:w="2378" w:type="dxa"/>
          </w:tcPr>
          <w:p w14:paraId="27AF34F9" w14:textId="77777777" w:rsidR="008F08B1" w:rsidRPr="008F08B1" w:rsidRDefault="008F08B1" w:rsidP="008F08B1">
            <w:pPr>
              <w:keepNext/>
              <w:keepLines/>
              <w:overflowPunct w:val="0"/>
              <w:autoSpaceDE w:val="0"/>
              <w:autoSpaceDN w:val="0"/>
              <w:adjustRightInd w:val="0"/>
              <w:spacing w:after="0"/>
              <w:ind w:left="142"/>
              <w:textAlignment w:val="baseline"/>
              <w:rPr>
                <w:ins w:id="160" w:author="Rapporteur" w:date="2022-02-02T13:44:00Z"/>
                <w:rFonts w:ascii="Arial" w:eastAsia="Times New Roman" w:hAnsi="Arial"/>
                <w:sz w:val="18"/>
                <w:lang w:eastAsia="ko-KR"/>
              </w:rPr>
            </w:pPr>
            <w:ins w:id="161" w:author="Rapporteur" w:date="2022-02-02T13:44:00Z">
              <w:r w:rsidRPr="008F08B1">
                <w:rPr>
                  <w:rFonts w:ascii="Arial" w:eastAsia="Times New Roman" w:hAnsi="Arial" w:cstheme="minorBidi"/>
                  <w:sz w:val="18"/>
                  <w:szCs w:val="22"/>
                  <w:lang w:eastAsia="ko-KR"/>
                </w:rPr>
                <w:t>&gt;SRS Resource type</w:t>
              </w:r>
            </w:ins>
          </w:p>
        </w:tc>
        <w:tc>
          <w:tcPr>
            <w:tcW w:w="1045" w:type="dxa"/>
          </w:tcPr>
          <w:p w14:paraId="0790016A" w14:textId="77777777" w:rsidR="008F08B1" w:rsidRPr="008F08B1" w:rsidRDefault="008F08B1" w:rsidP="008F08B1">
            <w:pPr>
              <w:keepNext/>
              <w:keepLines/>
              <w:overflowPunct w:val="0"/>
              <w:autoSpaceDE w:val="0"/>
              <w:autoSpaceDN w:val="0"/>
              <w:adjustRightInd w:val="0"/>
              <w:spacing w:after="0"/>
              <w:textAlignment w:val="baseline"/>
              <w:rPr>
                <w:ins w:id="162" w:author="Rapporteur" w:date="2022-02-02T13:44:00Z"/>
                <w:rFonts w:ascii="Arial" w:eastAsia="Times New Roman" w:hAnsi="Arial"/>
                <w:sz w:val="18"/>
                <w:lang w:eastAsia="ko-KR"/>
              </w:rPr>
            </w:pPr>
            <w:ins w:id="163" w:author="Rapporteur" w:date="2022-02-02T13:44:00Z">
              <w:r w:rsidRPr="008F08B1">
                <w:rPr>
                  <w:rFonts w:ascii="Arial" w:eastAsia="Times New Roman" w:hAnsi="Arial" w:cstheme="minorBidi"/>
                  <w:sz w:val="18"/>
                  <w:szCs w:val="22"/>
                  <w:lang w:eastAsia="ko-KR"/>
                </w:rPr>
                <w:t>O</w:t>
              </w:r>
            </w:ins>
          </w:p>
        </w:tc>
        <w:tc>
          <w:tcPr>
            <w:tcW w:w="1045" w:type="dxa"/>
          </w:tcPr>
          <w:p w14:paraId="3A92E187" w14:textId="77777777" w:rsidR="008F08B1" w:rsidRPr="008F08B1" w:rsidRDefault="008F08B1" w:rsidP="008F08B1">
            <w:pPr>
              <w:keepNext/>
              <w:keepLines/>
              <w:overflowPunct w:val="0"/>
              <w:autoSpaceDE w:val="0"/>
              <w:autoSpaceDN w:val="0"/>
              <w:adjustRightInd w:val="0"/>
              <w:spacing w:after="0"/>
              <w:textAlignment w:val="baseline"/>
              <w:rPr>
                <w:ins w:id="164" w:author="Rapporteur" w:date="2022-02-02T13:44:00Z"/>
                <w:rFonts w:ascii="Arial" w:eastAsia="Times New Roman" w:hAnsi="Arial"/>
                <w:sz w:val="18"/>
                <w:lang w:eastAsia="ko-KR"/>
              </w:rPr>
            </w:pPr>
          </w:p>
        </w:tc>
        <w:tc>
          <w:tcPr>
            <w:tcW w:w="2168" w:type="dxa"/>
          </w:tcPr>
          <w:p w14:paraId="2FE2BD5A" w14:textId="77777777" w:rsidR="008F08B1" w:rsidRPr="008F08B1" w:rsidRDefault="008F08B1" w:rsidP="008F08B1">
            <w:pPr>
              <w:keepNext/>
              <w:keepLines/>
              <w:overflowPunct w:val="0"/>
              <w:autoSpaceDE w:val="0"/>
              <w:autoSpaceDN w:val="0"/>
              <w:adjustRightInd w:val="0"/>
              <w:spacing w:after="0"/>
              <w:textAlignment w:val="baseline"/>
              <w:rPr>
                <w:ins w:id="165" w:author="Rapporteur" w:date="2022-02-02T13:44:00Z"/>
                <w:rFonts w:ascii="Arial" w:eastAsia="Times New Roman" w:hAnsi="Arial"/>
                <w:sz w:val="18"/>
                <w:lang w:eastAsia="ko-KR"/>
              </w:rPr>
            </w:pPr>
            <w:ins w:id="166" w:author="Rapporteur" w:date="2022-02-02T13:44:00Z">
              <w:r w:rsidRPr="008F08B1">
                <w:rPr>
                  <w:rFonts w:ascii="Arial" w:eastAsia="Times New Roman" w:hAnsi="Arial" w:cstheme="minorBidi"/>
                  <w:sz w:val="18"/>
                  <w:szCs w:val="22"/>
                  <w:lang w:eastAsia="ko-KR"/>
                </w:rPr>
                <w:t>9.2.x11</w:t>
              </w:r>
            </w:ins>
          </w:p>
        </w:tc>
        <w:tc>
          <w:tcPr>
            <w:tcW w:w="1581" w:type="dxa"/>
          </w:tcPr>
          <w:p w14:paraId="28870036" w14:textId="77777777" w:rsidR="008F08B1" w:rsidRPr="008F08B1" w:rsidRDefault="008F08B1" w:rsidP="008F08B1">
            <w:pPr>
              <w:keepNext/>
              <w:keepLines/>
              <w:overflowPunct w:val="0"/>
              <w:autoSpaceDE w:val="0"/>
              <w:autoSpaceDN w:val="0"/>
              <w:adjustRightInd w:val="0"/>
              <w:spacing w:after="0"/>
              <w:textAlignment w:val="baseline"/>
              <w:rPr>
                <w:ins w:id="167" w:author="Rapporteur" w:date="2022-02-02T13:44:00Z"/>
                <w:rFonts w:ascii="Arial" w:eastAsia="Times New Roman" w:hAnsi="Arial"/>
                <w:bCs/>
                <w:sz w:val="18"/>
                <w:lang w:eastAsia="zh-CN"/>
              </w:rPr>
            </w:pPr>
          </w:p>
        </w:tc>
        <w:tc>
          <w:tcPr>
            <w:tcW w:w="992" w:type="dxa"/>
          </w:tcPr>
          <w:p w14:paraId="5E1FDB47" w14:textId="77777777" w:rsidR="008F08B1" w:rsidRPr="008F08B1" w:rsidRDefault="008F08B1" w:rsidP="008F08B1">
            <w:pPr>
              <w:keepNext/>
              <w:keepLines/>
              <w:overflowPunct w:val="0"/>
              <w:autoSpaceDE w:val="0"/>
              <w:autoSpaceDN w:val="0"/>
              <w:adjustRightInd w:val="0"/>
              <w:spacing w:after="0"/>
              <w:jc w:val="center"/>
              <w:textAlignment w:val="baseline"/>
              <w:rPr>
                <w:ins w:id="168" w:author="Rapporteur" w:date="2022-02-02T13:44:00Z"/>
                <w:rFonts w:ascii="Arial" w:eastAsia="Times New Roman" w:hAnsi="Arial"/>
                <w:noProof/>
                <w:sz w:val="18"/>
                <w:lang w:eastAsia="ko-KR"/>
              </w:rPr>
            </w:pPr>
            <w:ins w:id="169" w:author="Rapporteur" w:date="2022-02-02T13:44:00Z">
              <w:r w:rsidRPr="008F08B1">
                <w:rPr>
                  <w:rFonts w:ascii="Arial" w:eastAsiaTheme="minorEastAsia" w:hAnsi="Arial" w:cs="Arial"/>
                  <w:sz w:val="18"/>
                  <w:szCs w:val="18"/>
                </w:rPr>
                <w:t>YES</w:t>
              </w:r>
            </w:ins>
          </w:p>
        </w:tc>
        <w:tc>
          <w:tcPr>
            <w:tcW w:w="1104" w:type="dxa"/>
          </w:tcPr>
          <w:p w14:paraId="072C0D76" w14:textId="77777777" w:rsidR="008F08B1" w:rsidRPr="008F08B1" w:rsidRDefault="008F08B1" w:rsidP="008F08B1">
            <w:pPr>
              <w:keepNext/>
              <w:keepLines/>
              <w:overflowPunct w:val="0"/>
              <w:autoSpaceDE w:val="0"/>
              <w:autoSpaceDN w:val="0"/>
              <w:adjustRightInd w:val="0"/>
              <w:spacing w:after="0"/>
              <w:jc w:val="center"/>
              <w:textAlignment w:val="baseline"/>
              <w:rPr>
                <w:ins w:id="170" w:author="Rapporteur" w:date="2022-02-02T13:44:00Z"/>
                <w:rFonts w:ascii="Arial" w:eastAsia="Times New Roman" w:hAnsi="Arial"/>
                <w:bCs/>
                <w:sz w:val="18"/>
                <w:lang w:eastAsia="zh-CN"/>
              </w:rPr>
            </w:pPr>
            <w:ins w:id="171" w:author="Rapporteur" w:date="2022-02-02T13:44:00Z">
              <w:r w:rsidRPr="008F08B1">
                <w:rPr>
                  <w:rFonts w:ascii="Arial" w:eastAsiaTheme="minorEastAsia" w:hAnsi="Arial" w:cs="Arial"/>
                  <w:sz w:val="18"/>
                  <w:szCs w:val="18"/>
                </w:rPr>
                <w:t>ignore</w:t>
              </w:r>
            </w:ins>
          </w:p>
        </w:tc>
      </w:tr>
      <w:tr w:rsidR="008F08B1" w:rsidRPr="008F08B1" w14:paraId="77087901" w14:textId="77777777" w:rsidTr="005A0AB8">
        <w:trPr>
          <w:trHeight w:val="425"/>
          <w:ins w:id="172" w:author="Rapporteur" w:date="2022-02-02T13:44:00Z"/>
        </w:trPr>
        <w:tc>
          <w:tcPr>
            <w:tcW w:w="2378" w:type="dxa"/>
          </w:tcPr>
          <w:p w14:paraId="50A29EDE" w14:textId="77777777" w:rsidR="008F08B1" w:rsidRPr="008F08B1" w:rsidRDefault="008F08B1" w:rsidP="008F08B1">
            <w:pPr>
              <w:keepNext/>
              <w:keepLines/>
              <w:overflowPunct w:val="0"/>
              <w:autoSpaceDE w:val="0"/>
              <w:autoSpaceDN w:val="0"/>
              <w:adjustRightInd w:val="0"/>
              <w:spacing w:after="0"/>
              <w:ind w:left="142"/>
              <w:textAlignment w:val="baseline"/>
              <w:rPr>
                <w:ins w:id="173" w:author="Rapporteur" w:date="2022-02-02T13:44:00Z"/>
                <w:rFonts w:ascii="Arial" w:eastAsia="Times New Roman" w:hAnsi="Arial" w:cstheme="minorBidi"/>
                <w:sz w:val="18"/>
                <w:szCs w:val="22"/>
                <w:lang w:eastAsia="ko-KR"/>
              </w:rPr>
            </w:pPr>
            <w:ins w:id="174" w:author="Rapporteur" w:date="2022-02-02T13:44:00Z">
              <w:r w:rsidRPr="008F08B1">
                <w:rPr>
                  <w:rFonts w:ascii="Arial" w:eastAsia="Times New Roman" w:hAnsi="Arial" w:cstheme="minorBidi"/>
                  <w:sz w:val="18"/>
                  <w:szCs w:val="22"/>
                  <w:lang w:eastAsia="ko-KR"/>
                </w:rPr>
                <w:t>&gt;ARP ID</w:t>
              </w:r>
            </w:ins>
          </w:p>
        </w:tc>
        <w:tc>
          <w:tcPr>
            <w:tcW w:w="1045" w:type="dxa"/>
          </w:tcPr>
          <w:p w14:paraId="09B57D00" w14:textId="77777777" w:rsidR="008F08B1" w:rsidRPr="008F08B1" w:rsidRDefault="008F08B1" w:rsidP="008F08B1">
            <w:pPr>
              <w:keepNext/>
              <w:keepLines/>
              <w:overflowPunct w:val="0"/>
              <w:autoSpaceDE w:val="0"/>
              <w:autoSpaceDN w:val="0"/>
              <w:adjustRightInd w:val="0"/>
              <w:spacing w:after="0"/>
              <w:textAlignment w:val="baseline"/>
              <w:rPr>
                <w:ins w:id="175" w:author="Rapporteur" w:date="2022-02-02T13:44:00Z"/>
                <w:rFonts w:ascii="Arial" w:eastAsia="Times New Roman" w:hAnsi="Arial" w:cstheme="minorBidi"/>
                <w:sz w:val="18"/>
                <w:szCs w:val="22"/>
                <w:lang w:eastAsia="ko-KR"/>
              </w:rPr>
            </w:pPr>
            <w:ins w:id="176" w:author="Rapporteur" w:date="2022-02-02T13:44:00Z">
              <w:r w:rsidRPr="008F08B1">
                <w:rPr>
                  <w:rFonts w:ascii="Arial" w:eastAsia="Times New Roman" w:hAnsi="Arial" w:cstheme="minorBidi"/>
                  <w:sz w:val="18"/>
                  <w:szCs w:val="22"/>
                  <w:lang w:eastAsia="ko-KR"/>
                </w:rPr>
                <w:t>O</w:t>
              </w:r>
            </w:ins>
          </w:p>
        </w:tc>
        <w:tc>
          <w:tcPr>
            <w:tcW w:w="1045" w:type="dxa"/>
          </w:tcPr>
          <w:p w14:paraId="12890E05" w14:textId="77777777" w:rsidR="008F08B1" w:rsidRPr="008F08B1" w:rsidRDefault="008F08B1" w:rsidP="008F08B1">
            <w:pPr>
              <w:keepNext/>
              <w:keepLines/>
              <w:overflowPunct w:val="0"/>
              <w:autoSpaceDE w:val="0"/>
              <w:autoSpaceDN w:val="0"/>
              <w:adjustRightInd w:val="0"/>
              <w:spacing w:after="0"/>
              <w:textAlignment w:val="baseline"/>
              <w:rPr>
                <w:ins w:id="177" w:author="Rapporteur" w:date="2022-02-02T13:44:00Z"/>
                <w:rFonts w:ascii="Arial" w:eastAsia="Times New Roman" w:hAnsi="Arial" w:cstheme="minorBidi"/>
                <w:sz w:val="18"/>
                <w:szCs w:val="22"/>
                <w:lang w:eastAsia="ko-KR"/>
              </w:rPr>
            </w:pPr>
          </w:p>
        </w:tc>
        <w:tc>
          <w:tcPr>
            <w:tcW w:w="2168" w:type="dxa"/>
          </w:tcPr>
          <w:p w14:paraId="2EEB7EF4" w14:textId="77777777" w:rsidR="008F08B1" w:rsidRPr="008F08B1" w:rsidRDefault="008F08B1" w:rsidP="008F08B1">
            <w:pPr>
              <w:keepNext/>
              <w:keepLines/>
              <w:overflowPunct w:val="0"/>
              <w:autoSpaceDE w:val="0"/>
              <w:autoSpaceDN w:val="0"/>
              <w:adjustRightInd w:val="0"/>
              <w:spacing w:after="0"/>
              <w:textAlignment w:val="baseline"/>
              <w:rPr>
                <w:ins w:id="178" w:author="Rapporteur" w:date="2022-02-02T13:44:00Z"/>
                <w:rFonts w:ascii="Arial" w:eastAsia="Times New Roman" w:hAnsi="Arial" w:cstheme="minorBidi"/>
                <w:sz w:val="18"/>
                <w:szCs w:val="22"/>
                <w:lang w:eastAsia="ko-KR"/>
              </w:rPr>
            </w:pPr>
            <w:ins w:id="179" w:author="Rapporteur" w:date="2022-02-02T13:44:00Z">
              <w:r w:rsidRPr="008F08B1">
                <w:rPr>
                  <w:rFonts w:ascii="Arial" w:eastAsia="Times New Roman" w:hAnsi="Arial" w:cstheme="minorBidi"/>
                  <w:sz w:val="18"/>
                  <w:szCs w:val="22"/>
                  <w:lang w:eastAsia="ko-KR"/>
                </w:rPr>
                <w:t>9.2.x13</w:t>
              </w:r>
            </w:ins>
          </w:p>
        </w:tc>
        <w:tc>
          <w:tcPr>
            <w:tcW w:w="1581" w:type="dxa"/>
          </w:tcPr>
          <w:p w14:paraId="1B7225C4" w14:textId="77777777" w:rsidR="008F08B1" w:rsidRPr="008F08B1" w:rsidRDefault="008F08B1" w:rsidP="008F08B1">
            <w:pPr>
              <w:keepNext/>
              <w:keepLines/>
              <w:overflowPunct w:val="0"/>
              <w:autoSpaceDE w:val="0"/>
              <w:autoSpaceDN w:val="0"/>
              <w:adjustRightInd w:val="0"/>
              <w:spacing w:after="0"/>
              <w:textAlignment w:val="baseline"/>
              <w:rPr>
                <w:ins w:id="180" w:author="Rapporteur" w:date="2022-02-02T13:44:00Z"/>
                <w:rFonts w:ascii="Arial" w:eastAsia="Times New Roman" w:hAnsi="Arial" w:cstheme="minorBidi"/>
                <w:sz w:val="18"/>
                <w:szCs w:val="22"/>
                <w:lang w:eastAsia="ko-KR"/>
              </w:rPr>
            </w:pPr>
          </w:p>
        </w:tc>
        <w:tc>
          <w:tcPr>
            <w:tcW w:w="992" w:type="dxa"/>
          </w:tcPr>
          <w:p w14:paraId="051FA2DA" w14:textId="77777777" w:rsidR="008F08B1" w:rsidRPr="008F08B1" w:rsidRDefault="008F08B1" w:rsidP="008F08B1">
            <w:pPr>
              <w:keepNext/>
              <w:keepLines/>
              <w:overflowPunct w:val="0"/>
              <w:autoSpaceDE w:val="0"/>
              <w:autoSpaceDN w:val="0"/>
              <w:adjustRightInd w:val="0"/>
              <w:spacing w:after="0"/>
              <w:jc w:val="center"/>
              <w:textAlignment w:val="baseline"/>
              <w:rPr>
                <w:ins w:id="181" w:author="Rapporteur" w:date="2022-02-02T13:44:00Z"/>
                <w:rFonts w:ascii="Arial" w:eastAsia="Times New Roman" w:hAnsi="Arial" w:cstheme="minorBidi"/>
                <w:sz w:val="18"/>
                <w:szCs w:val="22"/>
                <w:lang w:eastAsia="ko-KR"/>
              </w:rPr>
            </w:pPr>
            <w:ins w:id="182" w:author="Rapporteur" w:date="2022-02-02T13:44:00Z">
              <w:r w:rsidRPr="008F08B1">
                <w:rPr>
                  <w:rFonts w:ascii="Arial" w:eastAsia="Times New Roman" w:hAnsi="Arial" w:cstheme="minorBidi"/>
                  <w:sz w:val="18"/>
                  <w:szCs w:val="22"/>
                  <w:lang w:eastAsia="ko-KR"/>
                </w:rPr>
                <w:t>YES</w:t>
              </w:r>
            </w:ins>
          </w:p>
        </w:tc>
        <w:tc>
          <w:tcPr>
            <w:tcW w:w="1104" w:type="dxa"/>
          </w:tcPr>
          <w:p w14:paraId="29B74616" w14:textId="77777777" w:rsidR="008F08B1" w:rsidRPr="008F08B1" w:rsidRDefault="008F08B1" w:rsidP="008F08B1">
            <w:pPr>
              <w:keepNext/>
              <w:keepLines/>
              <w:overflowPunct w:val="0"/>
              <w:autoSpaceDE w:val="0"/>
              <w:autoSpaceDN w:val="0"/>
              <w:adjustRightInd w:val="0"/>
              <w:spacing w:after="0"/>
              <w:jc w:val="center"/>
              <w:textAlignment w:val="baseline"/>
              <w:rPr>
                <w:ins w:id="183" w:author="Rapporteur" w:date="2022-02-02T13:44:00Z"/>
                <w:rFonts w:ascii="Arial" w:eastAsia="Times New Roman" w:hAnsi="Arial" w:cstheme="minorBidi"/>
                <w:sz w:val="18"/>
                <w:szCs w:val="22"/>
                <w:lang w:eastAsia="ko-KR"/>
              </w:rPr>
            </w:pPr>
            <w:ins w:id="184" w:author="Rapporteur" w:date="2022-02-02T13:44:00Z">
              <w:r w:rsidRPr="008F08B1">
                <w:rPr>
                  <w:rFonts w:ascii="Arial" w:eastAsia="Times New Roman" w:hAnsi="Arial" w:cstheme="minorBidi"/>
                  <w:sz w:val="18"/>
                  <w:szCs w:val="22"/>
                  <w:lang w:eastAsia="ko-KR"/>
                </w:rPr>
                <w:t>ignore</w:t>
              </w:r>
            </w:ins>
          </w:p>
        </w:tc>
      </w:tr>
      <w:tr w:rsidR="008F08B1" w:rsidRPr="008F08B1" w14:paraId="254F19C3" w14:textId="77777777" w:rsidTr="005A0AB8">
        <w:trPr>
          <w:trHeight w:val="216"/>
          <w:ins w:id="185" w:author="Rapporteur" w:date="2022-02-02T13:44:00Z"/>
        </w:trPr>
        <w:tc>
          <w:tcPr>
            <w:tcW w:w="2378" w:type="dxa"/>
          </w:tcPr>
          <w:p w14:paraId="1B17125A" w14:textId="77777777" w:rsidR="008F08B1" w:rsidRPr="008F08B1" w:rsidRDefault="008F08B1" w:rsidP="008F08B1">
            <w:pPr>
              <w:keepNext/>
              <w:keepLines/>
              <w:overflowPunct w:val="0"/>
              <w:autoSpaceDE w:val="0"/>
              <w:autoSpaceDN w:val="0"/>
              <w:adjustRightInd w:val="0"/>
              <w:spacing w:after="0" w:line="259" w:lineRule="auto"/>
              <w:ind w:left="142"/>
              <w:textAlignment w:val="baseline"/>
              <w:rPr>
                <w:ins w:id="186" w:author="Rapporteur" w:date="2022-02-02T13:44:00Z"/>
                <w:rFonts w:ascii="Arial" w:eastAsia="Times New Roman" w:hAnsi="Arial" w:cstheme="minorBidi"/>
                <w:sz w:val="18"/>
                <w:szCs w:val="22"/>
                <w:lang w:eastAsia="ko-KR"/>
              </w:rPr>
            </w:pPr>
            <w:ins w:id="187" w:author="Rapporteur" w:date="2022-02-02T13:44:00Z">
              <w:r w:rsidRPr="008F08B1">
                <w:rPr>
                  <w:rFonts w:ascii="Arial" w:eastAsia="Times New Roman" w:hAnsi="Arial" w:cstheme="minorBidi"/>
                  <w:sz w:val="18"/>
                  <w:szCs w:val="22"/>
                  <w:lang w:eastAsia="ko-KR"/>
                </w:rPr>
                <w:t>&gt;</w:t>
              </w:r>
              <w:proofErr w:type="spellStart"/>
              <w:r w:rsidRPr="008F08B1">
                <w:rPr>
                  <w:rFonts w:ascii="Arial" w:eastAsia="Times New Roman" w:hAnsi="Arial" w:cstheme="minorBidi"/>
                  <w:sz w:val="18"/>
                  <w:szCs w:val="22"/>
                  <w:lang w:eastAsia="ko-KR"/>
                </w:rPr>
                <w:t>LoS</w:t>
              </w:r>
              <w:proofErr w:type="spellEnd"/>
              <w:r w:rsidRPr="008F08B1">
                <w:rPr>
                  <w:rFonts w:ascii="Arial" w:eastAsia="Times New Roman" w:hAnsi="Arial" w:cstheme="minorBidi"/>
                  <w:sz w:val="18"/>
                  <w:szCs w:val="22"/>
                  <w:lang w:eastAsia="ko-KR"/>
                </w:rPr>
                <w:t>/</w:t>
              </w:r>
              <w:proofErr w:type="spellStart"/>
              <w:r w:rsidRPr="008F08B1">
                <w:rPr>
                  <w:rFonts w:ascii="Arial" w:eastAsia="Times New Roman" w:hAnsi="Arial" w:cstheme="minorBidi"/>
                  <w:sz w:val="18"/>
                  <w:szCs w:val="22"/>
                  <w:lang w:eastAsia="ko-KR"/>
                </w:rPr>
                <w:t>NLoS</w:t>
              </w:r>
              <w:proofErr w:type="spellEnd"/>
              <w:r w:rsidRPr="008F08B1">
                <w:rPr>
                  <w:rFonts w:ascii="Arial" w:eastAsia="Times New Roman" w:hAnsi="Arial" w:cstheme="minorBidi"/>
                  <w:sz w:val="18"/>
                  <w:szCs w:val="22"/>
                  <w:lang w:eastAsia="ko-KR"/>
                </w:rPr>
                <w:t xml:space="preserve"> Information</w:t>
              </w:r>
            </w:ins>
          </w:p>
        </w:tc>
        <w:tc>
          <w:tcPr>
            <w:tcW w:w="1045" w:type="dxa"/>
          </w:tcPr>
          <w:p w14:paraId="5F27CB41" w14:textId="77777777" w:rsidR="008F08B1" w:rsidRPr="008F08B1" w:rsidRDefault="008F08B1" w:rsidP="008F08B1">
            <w:pPr>
              <w:keepNext/>
              <w:keepLines/>
              <w:overflowPunct w:val="0"/>
              <w:autoSpaceDE w:val="0"/>
              <w:autoSpaceDN w:val="0"/>
              <w:adjustRightInd w:val="0"/>
              <w:spacing w:after="0" w:line="259" w:lineRule="auto"/>
              <w:textAlignment w:val="baseline"/>
              <w:rPr>
                <w:ins w:id="188" w:author="Rapporteur" w:date="2022-02-02T13:44:00Z"/>
                <w:rFonts w:ascii="Arial" w:eastAsia="Times New Roman" w:hAnsi="Arial" w:cstheme="minorBidi"/>
                <w:sz w:val="18"/>
                <w:szCs w:val="22"/>
                <w:lang w:eastAsia="ko-KR"/>
              </w:rPr>
            </w:pPr>
            <w:ins w:id="189" w:author="Rapporteur" w:date="2022-02-02T13:44:00Z">
              <w:r w:rsidRPr="008F08B1">
                <w:rPr>
                  <w:rFonts w:ascii="Arial" w:eastAsia="Times New Roman" w:hAnsi="Arial" w:cstheme="minorBidi"/>
                  <w:sz w:val="18"/>
                  <w:szCs w:val="22"/>
                  <w:lang w:eastAsia="ko-KR"/>
                </w:rPr>
                <w:t>O</w:t>
              </w:r>
            </w:ins>
          </w:p>
        </w:tc>
        <w:tc>
          <w:tcPr>
            <w:tcW w:w="1045" w:type="dxa"/>
          </w:tcPr>
          <w:p w14:paraId="14AD5E2C" w14:textId="77777777" w:rsidR="008F08B1" w:rsidRPr="008F08B1" w:rsidRDefault="008F08B1" w:rsidP="008F08B1">
            <w:pPr>
              <w:keepNext/>
              <w:keepLines/>
              <w:overflowPunct w:val="0"/>
              <w:autoSpaceDE w:val="0"/>
              <w:autoSpaceDN w:val="0"/>
              <w:adjustRightInd w:val="0"/>
              <w:spacing w:after="0" w:line="259" w:lineRule="auto"/>
              <w:textAlignment w:val="baseline"/>
              <w:rPr>
                <w:ins w:id="190" w:author="Rapporteur" w:date="2022-02-02T13:44:00Z"/>
                <w:rFonts w:ascii="Arial" w:eastAsia="Times New Roman" w:hAnsi="Arial" w:cstheme="minorBidi"/>
                <w:sz w:val="18"/>
                <w:szCs w:val="22"/>
                <w:lang w:eastAsia="ko-KR"/>
              </w:rPr>
            </w:pPr>
          </w:p>
        </w:tc>
        <w:tc>
          <w:tcPr>
            <w:tcW w:w="2168" w:type="dxa"/>
          </w:tcPr>
          <w:p w14:paraId="5A02847E" w14:textId="77777777" w:rsidR="008F08B1" w:rsidRPr="008F08B1" w:rsidRDefault="008F08B1" w:rsidP="008F08B1">
            <w:pPr>
              <w:keepNext/>
              <w:keepLines/>
              <w:overflowPunct w:val="0"/>
              <w:autoSpaceDE w:val="0"/>
              <w:autoSpaceDN w:val="0"/>
              <w:adjustRightInd w:val="0"/>
              <w:spacing w:after="0" w:line="259" w:lineRule="auto"/>
              <w:textAlignment w:val="baseline"/>
              <w:rPr>
                <w:ins w:id="191" w:author="Rapporteur" w:date="2022-02-02T13:44:00Z"/>
                <w:rFonts w:ascii="Arial" w:eastAsia="Times New Roman" w:hAnsi="Arial" w:cstheme="minorBidi"/>
                <w:sz w:val="18"/>
                <w:szCs w:val="22"/>
                <w:lang w:eastAsia="ko-KR"/>
              </w:rPr>
            </w:pPr>
            <w:ins w:id="192" w:author="Rapporteur" w:date="2022-02-02T13:44:00Z">
              <w:r w:rsidRPr="008F08B1">
                <w:rPr>
                  <w:rFonts w:ascii="Arial" w:eastAsia="Times New Roman" w:hAnsi="Arial" w:cstheme="minorBidi"/>
                  <w:sz w:val="18"/>
                  <w:szCs w:val="22"/>
                  <w:lang w:eastAsia="ko-KR"/>
                </w:rPr>
                <w:t>9.2.x15</w:t>
              </w:r>
            </w:ins>
          </w:p>
        </w:tc>
        <w:tc>
          <w:tcPr>
            <w:tcW w:w="1581" w:type="dxa"/>
          </w:tcPr>
          <w:p w14:paraId="2DA1ACB1" w14:textId="77777777" w:rsidR="008F08B1" w:rsidRPr="008F08B1" w:rsidRDefault="008F08B1" w:rsidP="008F08B1">
            <w:pPr>
              <w:keepNext/>
              <w:keepLines/>
              <w:overflowPunct w:val="0"/>
              <w:autoSpaceDE w:val="0"/>
              <w:autoSpaceDN w:val="0"/>
              <w:adjustRightInd w:val="0"/>
              <w:spacing w:after="0" w:line="259" w:lineRule="auto"/>
              <w:textAlignment w:val="baseline"/>
              <w:rPr>
                <w:ins w:id="193" w:author="Rapporteur" w:date="2022-02-02T13:44:00Z"/>
                <w:rFonts w:ascii="Arial" w:eastAsia="Times New Roman" w:hAnsi="Arial" w:cstheme="minorBidi"/>
                <w:bCs/>
                <w:sz w:val="18"/>
                <w:szCs w:val="22"/>
                <w:lang w:eastAsia="zh-CN"/>
              </w:rPr>
            </w:pPr>
          </w:p>
        </w:tc>
        <w:tc>
          <w:tcPr>
            <w:tcW w:w="992" w:type="dxa"/>
          </w:tcPr>
          <w:p w14:paraId="2E6AD0C1" w14:textId="77777777" w:rsidR="008F08B1" w:rsidRPr="008F08B1" w:rsidRDefault="008F08B1" w:rsidP="008F08B1">
            <w:pPr>
              <w:keepNext/>
              <w:keepLines/>
              <w:overflowPunct w:val="0"/>
              <w:autoSpaceDE w:val="0"/>
              <w:autoSpaceDN w:val="0"/>
              <w:adjustRightInd w:val="0"/>
              <w:spacing w:after="0" w:line="259" w:lineRule="auto"/>
              <w:jc w:val="center"/>
              <w:textAlignment w:val="baseline"/>
              <w:rPr>
                <w:ins w:id="194" w:author="Rapporteur" w:date="2022-02-02T13:44:00Z"/>
                <w:rFonts w:ascii="Arial" w:eastAsia="Times New Roman" w:hAnsi="Arial" w:cstheme="minorBidi"/>
                <w:noProof/>
                <w:sz w:val="18"/>
                <w:szCs w:val="22"/>
                <w:lang w:eastAsia="ko-KR"/>
              </w:rPr>
            </w:pPr>
            <w:ins w:id="195" w:author="Rapporteur" w:date="2022-02-02T13:44:00Z">
              <w:r w:rsidRPr="008F08B1">
                <w:rPr>
                  <w:rFonts w:ascii="Arial" w:eastAsia="Times New Roman" w:hAnsi="Arial" w:cstheme="minorBidi"/>
                  <w:noProof/>
                  <w:sz w:val="18"/>
                  <w:szCs w:val="22"/>
                  <w:lang w:eastAsia="ko-KR"/>
                </w:rPr>
                <w:t>YES</w:t>
              </w:r>
            </w:ins>
          </w:p>
        </w:tc>
        <w:tc>
          <w:tcPr>
            <w:tcW w:w="1104" w:type="dxa"/>
          </w:tcPr>
          <w:p w14:paraId="52D73668" w14:textId="77777777" w:rsidR="008F08B1" w:rsidRPr="008F08B1" w:rsidRDefault="008F08B1" w:rsidP="008F08B1">
            <w:pPr>
              <w:keepNext/>
              <w:keepLines/>
              <w:overflowPunct w:val="0"/>
              <w:autoSpaceDE w:val="0"/>
              <w:autoSpaceDN w:val="0"/>
              <w:adjustRightInd w:val="0"/>
              <w:spacing w:after="0" w:line="259" w:lineRule="auto"/>
              <w:jc w:val="center"/>
              <w:textAlignment w:val="baseline"/>
              <w:rPr>
                <w:ins w:id="196" w:author="Rapporteur" w:date="2022-02-02T13:44:00Z"/>
                <w:rFonts w:ascii="Arial" w:eastAsia="Times New Roman" w:hAnsi="Arial" w:cstheme="minorBidi"/>
                <w:bCs/>
                <w:sz w:val="18"/>
                <w:szCs w:val="22"/>
                <w:lang w:eastAsia="zh-CN"/>
              </w:rPr>
            </w:pPr>
            <w:ins w:id="197" w:author="Rapporteur" w:date="2022-02-02T13:44:00Z">
              <w:r w:rsidRPr="008F08B1">
                <w:rPr>
                  <w:rFonts w:ascii="Arial" w:eastAsia="Times New Roman" w:hAnsi="Arial" w:cstheme="minorBidi"/>
                  <w:bCs/>
                  <w:sz w:val="18"/>
                  <w:szCs w:val="22"/>
                  <w:lang w:eastAsia="zh-CN"/>
                </w:rPr>
                <w:t>ignore</w:t>
              </w:r>
            </w:ins>
          </w:p>
        </w:tc>
      </w:tr>
      <w:tr w:rsidR="008F08B1" w:rsidRPr="00D861A2" w14:paraId="4398466A" w14:textId="77777777" w:rsidTr="008F08B1">
        <w:trPr>
          <w:trHeight w:val="216"/>
          <w:ins w:id="198" w:author="Ericsson" w:date="2022-02-07T17:43:00Z"/>
        </w:trPr>
        <w:tc>
          <w:tcPr>
            <w:tcW w:w="2378" w:type="dxa"/>
            <w:tcBorders>
              <w:top w:val="single" w:sz="4" w:space="0" w:color="auto"/>
              <w:left w:val="single" w:sz="4" w:space="0" w:color="auto"/>
              <w:bottom w:val="single" w:sz="4" w:space="0" w:color="auto"/>
              <w:right w:val="single" w:sz="4" w:space="0" w:color="auto"/>
            </w:tcBorders>
          </w:tcPr>
          <w:p w14:paraId="34E0CC7C" w14:textId="77777777" w:rsidR="008F08B1" w:rsidRPr="0042524F" w:rsidRDefault="008F08B1" w:rsidP="008F08B1">
            <w:pPr>
              <w:keepNext/>
              <w:keepLines/>
              <w:overflowPunct w:val="0"/>
              <w:autoSpaceDE w:val="0"/>
              <w:autoSpaceDN w:val="0"/>
              <w:adjustRightInd w:val="0"/>
              <w:spacing w:after="0" w:line="259" w:lineRule="auto"/>
              <w:ind w:left="142"/>
              <w:textAlignment w:val="baseline"/>
              <w:rPr>
                <w:ins w:id="199" w:author="Ericsson" w:date="2022-02-07T17:43:00Z"/>
                <w:rFonts w:ascii="Arial" w:eastAsia="Times New Roman" w:hAnsi="Arial" w:cstheme="minorBidi"/>
                <w:sz w:val="18"/>
                <w:szCs w:val="22"/>
                <w:highlight w:val="cyan"/>
                <w:lang w:eastAsia="ko-KR"/>
              </w:rPr>
            </w:pPr>
            <w:ins w:id="200" w:author="Ericsson" w:date="2022-02-07T17:43:00Z">
              <w:r w:rsidRPr="0042524F">
                <w:rPr>
                  <w:rFonts w:ascii="Arial" w:eastAsia="Times New Roman" w:hAnsi="Arial" w:cstheme="minorBidi"/>
                  <w:sz w:val="18"/>
                  <w:szCs w:val="22"/>
                  <w:highlight w:val="cyan"/>
                  <w:lang w:eastAsia="ko-KR"/>
                </w:rPr>
                <w:t>&gt;UL spatial direction information</w:t>
              </w:r>
            </w:ins>
          </w:p>
        </w:tc>
        <w:tc>
          <w:tcPr>
            <w:tcW w:w="1045" w:type="dxa"/>
            <w:tcBorders>
              <w:top w:val="single" w:sz="4" w:space="0" w:color="auto"/>
              <w:left w:val="single" w:sz="4" w:space="0" w:color="auto"/>
              <w:bottom w:val="single" w:sz="4" w:space="0" w:color="auto"/>
              <w:right w:val="single" w:sz="4" w:space="0" w:color="auto"/>
            </w:tcBorders>
          </w:tcPr>
          <w:p w14:paraId="2F119347" w14:textId="77777777" w:rsidR="008F08B1" w:rsidRPr="0042524F" w:rsidRDefault="008F08B1" w:rsidP="008F08B1">
            <w:pPr>
              <w:keepNext/>
              <w:keepLines/>
              <w:overflowPunct w:val="0"/>
              <w:autoSpaceDE w:val="0"/>
              <w:autoSpaceDN w:val="0"/>
              <w:adjustRightInd w:val="0"/>
              <w:spacing w:after="0" w:line="259" w:lineRule="auto"/>
              <w:textAlignment w:val="baseline"/>
              <w:rPr>
                <w:ins w:id="201" w:author="Ericsson" w:date="2022-02-07T17:43:00Z"/>
                <w:rFonts w:ascii="Arial" w:eastAsia="Times New Roman" w:hAnsi="Arial" w:cstheme="minorBidi"/>
                <w:sz w:val="18"/>
                <w:szCs w:val="22"/>
                <w:highlight w:val="cyan"/>
                <w:lang w:eastAsia="ko-KR"/>
              </w:rPr>
            </w:pPr>
            <w:ins w:id="202" w:author="Ericsson" w:date="2022-02-07T17:43:00Z">
              <w:r w:rsidRPr="0042524F">
                <w:rPr>
                  <w:rFonts w:ascii="Arial" w:eastAsia="Times New Roman" w:hAnsi="Arial" w:cstheme="minorBidi"/>
                  <w:sz w:val="18"/>
                  <w:szCs w:val="22"/>
                  <w:highlight w:val="cyan"/>
                  <w:lang w:eastAsia="ko-KR"/>
                </w:rPr>
                <w:t>O</w:t>
              </w:r>
            </w:ins>
          </w:p>
        </w:tc>
        <w:tc>
          <w:tcPr>
            <w:tcW w:w="1045" w:type="dxa"/>
            <w:tcBorders>
              <w:top w:val="single" w:sz="4" w:space="0" w:color="auto"/>
              <w:left w:val="single" w:sz="4" w:space="0" w:color="auto"/>
              <w:bottom w:val="single" w:sz="4" w:space="0" w:color="auto"/>
              <w:right w:val="single" w:sz="4" w:space="0" w:color="auto"/>
            </w:tcBorders>
          </w:tcPr>
          <w:p w14:paraId="504BE9A7" w14:textId="77777777" w:rsidR="008F08B1" w:rsidRPr="0042524F" w:rsidRDefault="008F08B1" w:rsidP="008F08B1">
            <w:pPr>
              <w:keepNext/>
              <w:keepLines/>
              <w:overflowPunct w:val="0"/>
              <w:autoSpaceDE w:val="0"/>
              <w:autoSpaceDN w:val="0"/>
              <w:adjustRightInd w:val="0"/>
              <w:spacing w:after="0" w:line="259" w:lineRule="auto"/>
              <w:textAlignment w:val="baseline"/>
              <w:rPr>
                <w:ins w:id="203" w:author="Ericsson" w:date="2022-02-07T17:43:00Z"/>
                <w:rFonts w:ascii="Arial" w:eastAsia="Times New Roman" w:hAnsi="Arial" w:cstheme="minorBidi"/>
                <w:sz w:val="18"/>
                <w:szCs w:val="22"/>
                <w:highlight w:val="cyan"/>
                <w:lang w:eastAsia="ko-KR"/>
              </w:rPr>
            </w:pPr>
          </w:p>
        </w:tc>
        <w:tc>
          <w:tcPr>
            <w:tcW w:w="2168" w:type="dxa"/>
            <w:tcBorders>
              <w:top w:val="single" w:sz="4" w:space="0" w:color="auto"/>
              <w:left w:val="single" w:sz="4" w:space="0" w:color="auto"/>
              <w:bottom w:val="single" w:sz="4" w:space="0" w:color="auto"/>
              <w:right w:val="single" w:sz="4" w:space="0" w:color="auto"/>
            </w:tcBorders>
          </w:tcPr>
          <w:p w14:paraId="0B4F83DD" w14:textId="77777777" w:rsidR="008F08B1" w:rsidRPr="0042524F" w:rsidRDefault="008F08B1" w:rsidP="008F08B1">
            <w:pPr>
              <w:keepNext/>
              <w:keepLines/>
              <w:overflowPunct w:val="0"/>
              <w:autoSpaceDE w:val="0"/>
              <w:autoSpaceDN w:val="0"/>
              <w:adjustRightInd w:val="0"/>
              <w:spacing w:after="0" w:line="259" w:lineRule="auto"/>
              <w:textAlignment w:val="baseline"/>
              <w:rPr>
                <w:ins w:id="204" w:author="Ericsson" w:date="2022-02-07T17:43:00Z"/>
                <w:rFonts w:ascii="Arial" w:eastAsia="Times New Roman" w:hAnsi="Arial" w:cstheme="minorBidi"/>
                <w:sz w:val="18"/>
                <w:szCs w:val="22"/>
                <w:highlight w:val="cyan"/>
                <w:lang w:eastAsia="ko-KR"/>
              </w:rPr>
            </w:pPr>
            <w:ins w:id="205" w:author="Ericsson" w:date="2022-02-07T17:43:00Z">
              <w:r w:rsidRPr="0042524F">
                <w:rPr>
                  <w:rFonts w:ascii="Arial" w:eastAsia="Times New Roman" w:hAnsi="Arial" w:cstheme="minorBidi"/>
                  <w:sz w:val="18"/>
                  <w:szCs w:val="22"/>
                  <w:highlight w:val="cyan"/>
                  <w:lang w:eastAsia="ko-KR"/>
                </w:rPr>
                <w:t>LCS to GCS Translation</w:t>
              </w:r>
            </w:ins>
          </w:p>
          <w:p w14:paraId="048260BF" w14:textId="77777777" w:rsidR="008F08B1" w:rsidRPr="0042524F" w:rsidRDefault="008F08B1" w:rsidP="008F08B1">
            <w:pPr>
              <w:keepNext/>
              <w:keepLines/>
              <w:overflowPunct w:val="0"/>
              <w:autoSpaceDE w:val="0"/>
              <w:autoSpaceDN w:val="0"/>
              <w:adjustRightInd w:val="0"/>
              <w:spacing w:after="0" w:line="259" w:lineRule="auto"/>
              <w:textAlignment w:val="baseline"/>
              <w:rPr>
                <w:ins w:id="206" w:author="Ericsson" w:date="2022-02-07T17:43:00Z"/>
                <w:rFonts w:ascii="Arial" w:eastAsia="Times New Roman" w:hAnsi="Arial" w:cstheme="minorBidi"/>
                <w:sz w:val="18"/>
                <w:szCs w:val="22"/>
                <w:highlight w:val="cyan"/>
                <w:lang w:eastAsia="ko-KR"/>
              </w:rPr>
            </w:pPr>
            <w:ins w:id="207" w:author="Ericsson" w:date="2022-02-07T17:43:00Z">
              <w:r w:rsidRPr="0042524F">
                <w:rPr>
                  <w:rFonts w:ascii="Arial" w:eastAsia="Times New Roman" w:hAnsi="Arial" w:cstheme="minorBidi"/>
                  <w:sz w:val="18"/>
                  <w:szCs w:val="22"/>
                  <w:highlight w:val="cyan"/>
                  <w:lang w:eastAsia="ko-KR"/>
                </w:rPr>
                <w:t>9.2.x7</w:t>
              </w:r>
            </w:ins>
          </w:p>
        </w:tc>
        <w:tc>
          <w:tcPr>
            <w:tcW w:w="1581" w:type="dxa"/>
            <w:tcBorders>
              <w:top w:val="single" w:sz="4" w:space="0" w:color="auto"/>
              <w:left w:val="single" w:sz="4" w:space="0" w:color="auto"/>
              <w:bottom w:val="single" w:sz="4" w:space="0" w:color="auto"/>
              <w:right w:val="single" w:sz="4" w:space="0" w:color="auto"/>
            </w:tcBorders>
          </w:tcPr>
          <w:p w14:paraId="18C6405A" w14:textId="77777777" w:rsidR="008F08B1" w:rsidRPr="0042524F" w:rsidRDefault="008F08B1" w:rsidP="008F08B1">
            <w:pPr>
              <w:keepNext/>
              <w:keepLines/>
              <w:overflowPunct w:val="0"/>
              <w:autoSpaceDE w:val="0"/>
              <w:autoSpaceDN w:val="0"/>
              <w:adjustRightInd w:val="0"/>
              <w:spacing w:after="0" w:line="259" w:lineRule="auto"/>
              <w:textAlignment w:val="baseline"/>
              <w:rPr>
                <w:ins w:id="208" w:author="Ericsson" w:date="2022-02-07T17:43:00Z"/>
                <w:rFonts w:ascii="Arial" w:eastAsia="Times New Roman" w:hAnsi="Arial" w:cstheme="minorBidi"/>
                <w:bCs/>
                <w:sz w:val="18"/>
                <w:szCs w:val="22"/>
                <w:highlight w:val="cyan"/>
                <w:lang w:eastAsia="zh-CN"/>
              </w:rPr>
            </w:pPr>
          </w:p>
        </w:tc>
        <w:tc>
          <w:tcPr>
            <w:tcW w:w="992" w:type="dxa"/>
            <w:tcBorders>
              <w:top w:val="single" w:sz="4" w:space="0" w:color="auto"/>
              <w:left w:val="single" w:sz="4" w:space="0" w:color="auto"/>
              <w:bottom w:val="single" w:sz="4" w:space="0" w:color="auto"/>
              <w:right w:val="single" w:sz="4" w:space="0" w:color="auto"/>
            </w:tcBorders>
          </w:tcPr>
          <w:p w14:paraId="089F82AF" w14:textId="77777777" w:rsidR="008F08B1" w:rsidRPr="0042524F" w:rsidRDefault="008F08B1" w:rsidP="008F08B1">
            <w:pPr>
              <w:keepNext/>
              <w:keepLines/>
              <w:overflowPunct w:val="0"/>
              <w:autoSpaceDE w:val="0"/>
              <w:autoSpaceDN w:val="0"/>
              <w:adjustRightInd w:val="0"/>
              <w:spacing w:after="0" w:line="259" w:lineRule="auto"/>
              <w:jc w:val="center"/>
              <w:textAlignment w:val="baseline"/>
              <w:rPr>
                <w:ins w:id="209" w:author="Ericsson" w:date="2022-02-07T17:43:00Z"/>
                <w:rFonts w:ascii="Arial" w:eastAsia="Times New Roman" w:hAnsi="Arial" w:cstheme="minorBidi"/>
                <w:noProof/>
                <w:sz w:val="18"/>
                <w:szCs w:val="22"/>
                <w:highlight w:val="cyan"/>
                <w:lang w:eastAsia="ko-KR"/>
              </w:rPr>
            </w:pPr>
            <w:ins w:id="210" w:author="Ericsson" w:date="2022-02-07T17:43:00Z">
              <w:r w:rsidRPr="0042524F">
                <w:rPr>
                  <w:rFonts w:ascii="Arial" w:eastAsia="Times New Roman" w:hAnsi="Arial" w:cstheme="minorBidi"/>
                  <w:noProof/>
                  <w:sz w:val="18"/>
                  <w:szCs w:val="22"/>
                  <w:highlight w:val="cyan"/>
                  <w:lang w:eastAsia="ko-KR"/>
                </w:rPr>
                <w:t>YES</w:t>
              </w:r>
            </w:ins>
          </w:p>
        </w:tc>
        <w:tc>
          <w:tcPr>
            <w:tcW w:w="1104" w:type="dxa"/>
            <w:tcBorders>
              <w:top w:val="single" w:sz="4" w:space="0" w:color="auto"/>
              <w:left w:val="single" w:sz="4" w:space="0" w:color="auto"/>
              <w:bottom w:val="single" w:sz="4" w:space="0" w:color="auto"/>
              <w:right w:val="single" w:sz="4" w:space="0" w:color="auto"/>
            </w:tcBorders>
          </w:tcPr>
          <w:p w14:paraId="6A6519B6" w14:textId="77777777" w:rsidR="008F08B1" w:rsidRPr="0042524F" w:rsidRDefault="008F08B1" w:rsidP="008F08B1">
            <w:pPr>
              <w:keepNext/>
              <w:keepLines/>
              <w:overflowPunct w:val="0"/>
              <w:autoSpaceDE w:val="0"/>
              <w:autoSpaceDN w:val="0"/>
              <w:adjustRightInd w:val="0"/>
              <w:spacing w:after="0" w:line="259" w:lineRule="auto"/>
              <w:jc w:val="center"/>
              <w:textAlignment w:val="baseline"/>
              <w:rPr>
                <w:ins w:id="211" w:author="Ericsson" w:date="2022-02-07T17:43:00Z"/>
                <w:rFonts w:ascii="Arial" w:eastAsia="Times New Roman" w:hAnsi="Arial" w:cstheme="minorBidi"/>
                <w:bCs/>
                <w:sz w:val="18"/>
                <w:szCs w:val="22"/>
                <w:highlight w:val="cyan"/>
                <w:lang w:eastAsia="zh-CN"/>
              </w:rPr>
            </w:pPr>
            <w:ins w:id="212" w:author="Ericsson" w:date="2022-02-07T17:43:00Z">
              <w:r w:rsidRPr="0042524F">
                <w:rPr>
                  <w:rFonts w:ascii="Arial" w:eastAsia="Times New Roman" w:hAnsi="Arial" w:cstheme="minorBidi"/>
                  <w:bCs/>
                  <w:sz w:val="18"/>
                  <w:szCs w:val="22"/>
                  <w:highlight w:val="cyan"/>
                  <w:lang w:eastAsia="zh-CN"/>
                </w:rPr>
                <w:t>ignore</w:t>
              </w:r>
            </w:ins>
          </w:p>
        </w:tc>
      </w:tr>
    </w:tbl>
    <w:p w14:paraId="669C097B" w14:textId="77777777" w:rsidR="008F08B1" w:rsidRPr="008F08B1" w:rsidRDefault="008F08B1" w:rsidP="008F08B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F08B1" w:rsidRPr="008F08B1" w14:paraId="0181B04A" w14:textId="77777777" w:rsidTr="005A0AB8">
        <w:tc>
          <w:tcPr>
            <w:tcW w:w="3686" w:type="dxa"/>
          </w:tcPr>
          <w:p w14:paraId="0B24A401"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F08B1">
              <w:rPr>
                <w:rFonts w:ascii="Arial" w:eastAsia="Times New Roman" w:hAnsi="Arial"/>
                <w:b/>
                <w:noProof/>
                <w:sz w:val="18"/>
                <w:lang w:eastAsia="ko-KR"/>
              </w:rPr>
              <w:t>Range bound</w:t>
            </w:r>
          </w:p>
        </w:tc>
        <w:tc>
          <w:tcPr>
            <w:tcW w:w="5670" w:type="dxa"/>
          </w:tcPr>
          <w:p w14:paraId="17B4788E" w14:textId="77777777" w:rsidR="008F08B1" w:rsidRPr="008F08B1" w:rsidRDefault="008F08B1" w:rsidP="008F08B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F08B1">
              <w:rPr>
                <w:rFonts w:ascii="Arial" w:eastAsia="Times New Roman" w:hAnsi="Arial"/>
                <w:b/>
                <w:noProof/>
                <w:sz w:val="18"/>
                <w:lang w:eastAsia="ko-KR"/>
              </w:rPr>
              <w:t>Explanation</w:t>
            </w:r>
          </w:p>
        </w:tc>
      </w:tr>
      <w:tr w:rsidR="008F08B1" w:rsidRPr="008F08B1" w14:paraId="150BD575" w14:textId="77777777" w:rsidTr="005A0AB8">
        <w:tc>
          <w:tcPr>
            <w:tcW w:w="3686" w:type="dxa"/>
          </w:tcPr>
          <w:p w14:paraId="6754AC0C"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noProof/>
                <w:sz w:val="18"/>
                <w:lang w:eastAsia="ko-KR"/>
              </w:rPr>
            </w:pPr>
            <w:r w:rsidRPr="008F08B1">
              <w:rPr>
                <w:rFonts w:ascii="Arial" w:eastAsia="Times New Roman" w:hAnsi="Arial"/>
                <w:noProof/>
                <w:sz w:val="18"/>
                <w:lang w:eastAsia="ko-KR"/>
              </w:rPr>
              <w:t>maxnoPosMeas</w:t>
            </w:r>
          </w:p>
        </w:tc>
        <w:tc>
          <w:tcPr>
            <w:tcW w:w="5670" w:type="dxa"/>
          </w:tcPr>
          <w:p w14:paraId="365925CC" w14:textId="77777777" w:rsidR="008F08B1" w:rsidRPr="008F08B1" w:rsidRDefault="008F08B1" w:rsidP="008F08B1">
            <w:pPr>
              <w:keepNext/>
              <w:keepLines/>
              <w:overflowPunct w:val="0"/>
              <w:autoSpaceDE w:val="0"/>
              <w:autoSpaceDN w:val="0"/>
              <w:adjustRightInd w:val="0"/>
              <w:spacing w:after="0"/>
              <w:textAlignment w:val="baseline"/>
              <w:rPr>
                <w:rFonts w:ascii="Arial" w:eastAsia="Times New Roman" w:hAnsi="Arial"/>
                <w:noProof/>
                <w:sz w:val="18"/>
                <w:lang w:eastAsia="ko-KR"/>
              </w:rPr>
            </w:pPr>
            <w:r w:rsidRPr="008F08B1">
              <w:rPr>
                <w:rFonts w:ascii="Arial" w:eastAsia="Times New Roman" w:hAnsi="Arial"/>
                <w:noProof/>
                <w:sz w:val="18"/>
                <w:lang w:eastAsia="ko-KR"/>
              </w:rPr>
              <w:t>Maximum no. of measured quantities that can be configured and reported with one positioning measurement message. Value is 16384.</w:t>
            </w:r>
          </w:p>
        </w:tc>
      </w:tr>
    </w:tbl>
    <w:p w14:paraId="0208B4E3" w14:textId="77777777" w:rsidR="008F08B1" w:rsidRPr="008F08B1" w:rsidRDefault="008F08B1" w:rsidP="008F08B1">
      <w:pPr>
        <w:overflowPunct w:val="0"/>
        <w:autoSpaceDE w:val="0"/>
        <w:autoSpaceDN w:val="0"/>
        <w:adjustRightInd w:val="0"/>
        <w:textAlignment w:val="baseline"/>
        <w:rPr>
          <w:rFonts w:eastAsia="Times New Roman"/>
          <w:noProof/>
          <w:lang w:eastAsia="ko-KR"/>
        </w:rPr>
      </w:pPr>
    </w:p>
    <w:p w14:paraId="5A301EA2" w14:textId="77777777" w:rsidR="008F08B1" w:rsidRPr="00D861A2" w:rsidRDefault="008F08B1" w:rsidP="008F08B1">
      <w:pPr>
        <w:overflowPunct w:val="0"/>
        <w:autoSpaceDE w:val="0"/>
        <w:autoSpaceDN w:val="0"/>
        <w:adjustRightInd w:val="0"/>
        <w:textAlignment w:val="baseline"/>
        <w:rPr>
          <w:rFonts w:eastAsia="Times New Roman"/>
          <w:noProof/>
          <w:lang w:eastAsia="ko-KR"/>
        </w:rPr>
      </w:pPr>
    </w:p>
    <w:p w14:paraId="03140B6A" w14:textId="77777777" w:rsidR="008F08B1" w:rsidRPr="00D861A2" w:rsidRDefault="008F08B1" w:rsidP="008F08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861A2">
        <w:rPr>
          <w:rFonts w:ascii="Arial" w:eastAsia="Times New Roman" w:hAnsi="Arial"/>
          <w:sz w:val="28"/>
          <w:lang w:eastAsia="ko-KR"/>
        </w:rPr>
        <w:t>9.2.38</w:t>
      </w:r>
      <w:r w:rsidRPr="00D861A2">
        <w:rPr>
          <w:rFonts w:ascii="Arial" w:eastAsia="Times New Roman" w:hAnsi="Arial"/>
          <w:sz w:val="28"/>
          <w:lang w:eastAsia="ko-KR"/>
        </w:rPr>
        <w:tab/>
        <w:t>UL Angle of Arrival</w:t>
      </w:r>
    </w:p>
    <w:p w14:paraId="33069DD4" w14:textId="77777777" w:rsidR="008F08B1" w:rsidRPr="00D861A2" w:rsidRDefault="008F08B1" w:rsidP="008F08B1">
      <w:pPr>
        <w:overflowPunct w:val="0"/>
        <w:autoSpaceDE w:val="0"/>
        <w:autoSpaceDN w:val="0"/>
        <w:adjustRightInd w:val="0"/>
        <w:spacing w:line="0" w:lineRule="atLeast"/>
        <w:textAlignment w:val="baseline"/>
        <w:rPr>
          <w:rFonts w:eastAsia="Times New Roman"/>
          <w:lang w:eastAsia="ko-KR"/>
        </w:rPr>
      </w:pPr>
      <w:r w:rsidRPr="00D861A2">
        <w:rPr>
          <w:rFonts w:eastAsia="Times New Roman"/>
          <w:lang w:eastAsia="ko-KR"/>
        </w:rPr>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F08B1" w:rsidRPr="00D861A2" w14:paraId="65E32D6F" w14:textId="77777777" w:rsidTr="006F7C4B">
        <w:tc>
          <w:tcPr>
            <w:tcW w:w="2450" w:type="dxa"/>
          </w:tcPr>
          <w:p w14:paraId="1FE189F6" w14:textId="77777777" w:rsidR="008F08B1" w:rsidRPr="00D861A2"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lastRenderedPageBreak/>
              <w:t>IE/Group Name</w:t>
            </w:r>
          </w:p>
        </w:tc>
        <w:tc>
          <w:tcPr>
            <w:tcW w:w="1077" w:type="dxa"/>
          </w:tcPr>
          <w:p w14:paraId="2A7678D6" w14:textId="77777777" w:rsidR="008F08B1" w:rsidRPr="00D861A2"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Presence</w:t>
            </w:r>
          </w:p>
        </w:tc>
        <w:tc>
          <w:tcPr>
            <w:tcW w:w="1077" w:type="dxa"/>
          </w:tcPr>
          <w:p w14:paraId="1E0674BF" w14:textId="77777777" w:rsidR="008F08B1" w:rsidRPr="00D861A2"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Range</w:t>
            </w:r>
          </w:p>
        </w:tc>
        <w:tc>
          <w:tcPr>
            <w:tcW w:w="2234" w:type="dxa"/>
          </w:tcPr>
          <w:p w14:paraId="78B99667" w14:textId="77777777" w:rsidR="008F08B1" w:rsidRPr="00D861A2"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IE Type and Reference</w:t>
            </w:r>
          </w:p>
        </w:tc>
        <w:tc>
          <w:tcPr>
            <w:tcW w:w="2880" w:type="dxa"/>
          </w:tcPr>
          <w:p w14:paraId="02CBF784" w14:textId="77777777" w:rsidR="008F08B1" w:rsidRPr="00D861A2" w:rsidRDefault="008F08B1" w:rsidP="005A0A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861A2">
              <w:rPr>
                <w:rFonts w:ascii="Arial" w:eastAsia="Times New Roman" w:hAnsi="Arial"/>
                <w:b/>
                <w:sz w:val="18"/>
                <w:lang w:eastAsia="ko-KR"/>
              </w:rPr>
              <w:t>Semantics Description</w:t>
            </w:r>
          </w:p>
        </w:tc>
      </w:tr>
      <w:tr w:rsidR="008F08B1" w:rsidRPr="00D861A2" w14:paraId="6B8AECBB" w14:textId="77777777" w:rsidTr="006F7C4B">
        <w:tc>
          <w:tcPr>
            <w:tcW w:w="2450" w:type="dxa"/>
          </w:tcPr>
          <w:p w14:paraId="5752FB27"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Azimuth Angle of Arrival</w:t>
            </w:r>
          </w:p>
        </w:tc>
        <w:tc>
          <w:tcPr>
            <w:tcW w:w="1077" w:type="dxa"/>
          </w:tcPr>
          <w:p w14:paraId="2579F35E"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M</w:t>
            </w:r>
          </w:p>
        </w:tc>
        <w:tc>
          <w:tcPr>
            <w:tcW w:w="1077" w:type="dxa"/>
          </w:tcPr>
          <w:p w14:paraId="527A1BB6"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318608A8"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D861A2">
              <w:rPr>
                <w:rFonts w:ascii="Arial" w:eastAsia="Times New Roman" w:hAnsi="Arial"/>
                <w:sz w:val="18"/>
                <w:lang w:eastAsia="zh-CN"/>
              </w:rPr>
              <w:t>INTEGER(</w:t>
            </w:r>
            <w:proofErr w:type="gramEnd"/>
            <w:r w:rsidRPr="00D861A2">
              <w:rPr>
                <w:rFonts w:ascii="Arial" w:eastAsia="Times New Roman" w:hAnsi="Arial"/>
                <w:sz w:val="18"/>
                <w:lang w:eastAsia="zh-CN"/>
              </w:rPr>
              <w:t>0..3599)</w:t>
            </w:r>
          </w:p>
        </w:tc>
        <w:tc>
          <w:tcPr>
            <w:tcW w:w="2880" w:type="dxa"/>
          </w:tcPr>
          <w:p w14:paraId="7E06F250"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zh-CN"/>
              </w:rPr>
            </w:pPr>
            <w:r w:rsidRPr="00D861A2">
              <w:rPr>
                <w:rFonts w:ascii="Arial" w:eastAsia="Times New Roman" w:hAnsi="Arial"/>
                <w:bCs/>
                <w:sz w:val="18"/>
                <w:lang w:eastAsia="zh-CN"/>
              </w:rPr>
              <w:t>TS 38.133 [16]</w:t>
            </w:r>
          </w:p>
        </w:tc>
      </w:tr>
      <w:tr w:rsidR="008F08B1" w:rsidRPr="00D861A2" w14:paraId="7E2A8087" w14:textId="77777777" w:rsidTr="006F7C4B">
        <w:tc>
          <w:tcPr>
            <w:tcW w:w="2450" w:type="dxa"/>
          </w:tcPr>
          <w:p w14:paraId="4BA8C3EF"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Zenith Angle of Arrival</w:t>
            </w:r>
          </w:p>
        </w:tc>
        <w:tc>
          <w:tcPr>
            <w:tcW w:w="1077" w:type="dxa"/>
          </w:tcPr>
          <w:p w14:paraId="2471875C"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r w:rsidRPr="00D861A2">
              <w:rPr>
                <w:rFonts w:ascii="Arial" w:eastAsia="Times New Roman" w:hAnsi="Arial"/>
                <w:sz w:val="18"/>
                <w:lang w:eastAsia="zh-CN"/>
              </w:rPr>
              <w:t>O</w:t>
            </w:r>
          </w:p>
        </w:tc>
        <w:tc>
          <w:tcPr>
            <w:tcW w:w="1077" w:type="dxa"/>
          </w:tcPr>
          <w:p w14:paraId="32629E9A"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0C6B4D0B"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D861A2">
              <w:rPr>
                <w:rFonts w:ascii="Arial" w:eastAsia="Times New Roman" w:hAnsi="Arial"/>
                <w:sz w:val="18"/>
                <w:lang w:eastAsia="zh-CN"/>
              </w:rPr>
              <w:t>INTEGER(</w:t>
            </w:r>
            <w:proofErr w:type="gramEnd"/>
            <w:r w:rsidRPr="00D861A2">
              <w:rPr>
                <w:rFonts w:ascii="Arial" w:eastAsia="Times New Roman" w:hAnsi="Arial"/>
                <w:sz w:val="18"/>
                <w:lang w:eastAsia="zh-CN"/>
              </w:rPr>
              <w:t>0..1799)</w:t>
            </w:r>
          </w:p>
        </w:tc>
        <w:tc>
          <w:tcPr>
            <w:tcW w:w="2880" w:type="dxa"/>
          </w:tcPr>
          <w:p w14:paraId="0B776356"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zh-CN"/>
              </w:rPr>
            </w:pPr>
            <w:r w:rsidRPr="00D861A2">
              <w:rPr>
                <w:rFonts w:ascii="Arial" w:eastAsia="Times New Roman" w:hAnsi="Arial"/>
                <w:bCs/>
                <w:sz w:val="18"/>
                <w:lang w:eastAsia="zh-CN"/>
              </w:rPr>
              <w:t>TS 38.133 [16]</w:t>
            </w:r>
          </w:p>
        </w:tc>
      </w:tr>
      <w:tr w:rsidR="008F08B1" w:rsidRPr="00D861A2" w14:paraId="40B5F2C5" w14:textId="77777777" w:rsidTr="006F7C4B">
        <w:tc>
          <w:tcPr>
            <w:tcW w:w="2450" w:type="dxa"/>
          </w:tcPr>
          <w:p w14:paraId="3F91B447"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zh-CN"/>
              </w:rPr>
            </w:pPr>
            <w:r w:rsidRPr="00A23423">
              <w:rPr>
                <w:rFonts w:ascii="Arial" w:eastAsiaTheme="minorEastAsia" w:hAnsi="Arial" w:cstheme="minorBidi"/>
                <w:sz w:val="18"/>
                <w:szCs w:val="22"/>
              </w:rPr>
              <w:t>LCS to GCS Translation</w:t>
            </w:r>
          </w:p>
        </w:tc>
        <w:tc>
          <w:tcPr>
            <w:tcW w:w="1077" w:type="dxa"/>
          </w:tcPr>
          <w:p w14:paraId="53BDDDBC"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ins w:id="213" w:author="Rapporteur" w:date="2021-11-22T17:58:00Z">
              <w:r w:rsidRPr="00D861A2">
                <w:rPr>
                  <w:rFonts w:ascii="Arial" w:eastAsia="Times New Roman" w:hAnsi="Arial"/>
                  <w:sz w:val="18"/>
                  <w:lang w:eastAsia="ko-KR"/>
                </w:rPr>
                <w:t>O</w:t>
              </w:r>
            </w:ins>
          </w:p>
        </w:tc>
        <w:tc>
          <w:tcPr>
            <w:tcW w:w="1077" w:type="dxa"/>
          </w:tcPr>
          <w:p w14:paraId="35F05C40"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ko-KR"/>
              </w:rPr>
            </w:pPr>
            <w:del w:id="214" w:author="Rapporteur" w:date="2021-11-22T17:58:00Z">
              <w:r w:rsidRPr="00D861A2">
                <w:rPr>
                  <w:rFonts w:ascii="Arial" w:eastAsia="Times New Roman" w:hAnsi="Arial"/>
                  <w:i/>
                  <w:iCs/>
                  <w:noProof/>
                  <w:sz w:val="18"/>
                  <w:lang w:eastAsia="zh-CN"/>
                </w:rPr>
                <w:delText>0..1</w:delText>
              </w:r>
            </w:del>
          </w:p>
        </w:tc>
        <w:tc>
          <w:tcPr>
            <w:tcW w:w="2234" w:type="dxa"/>
          </w:tcPr>
          <w:p w14:paraId="610FCCC1"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sz w:val="18"/>
                <w:lang w:eastAsia="zh-CN"/>
              </w:rPr>
            </w:pPr>
            <w:ins w:id="215" w:author="Rapporteur" w:date="2021-11-22T17:58:00Z">
              <w:r w:rsidRPr="00D861A2">
                <w:rPr>
                  <w:rFonts w:ascii="Arial" w:eastAsia="Times New Roman" w:hAnsi="Arial"/>
                  <w:sz w:val="18"/>
                  <w:lang w:eastAsia="zh-CN"/>
                </w:rPr>
                <w:t>9.2.x7</w:t>
              </w:r>
            </w:ins>
          </w:p>
        </w:tc>
        <w:tc>
          <w:tcPr>
            <w:tcW w:w="2880" w:type="dxa"/>
          </w:tcPr>
          <w:p w14:paraId="362EE939" w14:textId="77777777" w:rsidR="008F08B1" w:rsidRPr="00D861A2" w:rsidRDefault="008F08B1" w:rsidP="005A0AB8">
            <w:pPr>
              <w:keepNext/>
              <w:keepLines/>
              <w:overflowPunct w:val="0"/>
              <w:autoSpaceDE w:val="0"/>
              <w:autoSpaceDN w:val="0"/>
              <w:adjustRightInd w:val="0"/>
              <w:spacing w:after="0"/>
              <w:textAlignment w:val="baseline"/>
              <w:rPr>
                <w:rFonts w:ascii="Arial" w:eastAsia="Times New Roman" w:hAnsi="Arial"/>
                <w:bCs/>
                <w:sz w:val="18"/>
                <w:lang w:eastAsia="zh-CN"/>
              </w:rPr>
            </w:pPr>
            <w:r w:rsidRPr="00D861A2">
              <w:rPr>
                <w:rFonts w:ascii="Arial" w:eastAsia="Times New Roman" w:hAnsi="Arial"/>
                <w:noProof/>
                <w:sz w:val="18"/>
                <w:lang w:eastAsia="zh-CN"/>
              </w:rPr>
              <w:t>If absent</w:t>
            </w:r>
            <w:ins w:id="216" w:author="Ericsson" w:date="2021-12-28T22:25:00Z">
              <w:r>
                <w:rPr>
                  <w:rFonts w:ascii="Arial" w:eastAsia="Times New Roman" w:hAnsi="Arial"/>
                  <w:noProof/>
                  <w:sz w:val="18"/>
                  <w:lang w:eastAsia="zh-CN"/>
                </w:rPr>
                <w:t xml:space="preserve"> </w:t>
              </w:r>
              <w:r w:rsidRPr="0042524F">
                <w:rPr>
                  <w:rFonts w:ascii="Arial" w:eastAsia="Times New Roman" w:hAnsi="Arial"/>
                  <w:noProof/>
                  <w:sz w:val="18"/>
                  <w:highlight w:val="cyan"/>
                  <w:lang w:eastAsia="zh-CN"/>
                </w:rPr>
                <w:t>and the UL spatial direction information of the TRP is not provided</w:t>
              </w:r>
            </w:ins>
            <w:r w:rsidRPr="0042524F">
              <w:rPr>
                <w:rFonts w:ascii="Arial" w:eastAsia="Times New Roman" w:hAnsi="Arial"/>
                <w:noProof/>
                <w:sz w:val="18"/>
                <w:highlight w:val="yellow"/>
                <w:lang w:eastAsia="zh-CN"/>
              </w:rPr>
              <w:t>,</w:t>
            </w:r>
            <w:r w:rsidRPr="00D861A2">
              <w:rPr>
                <w:rFonts w:ascii="Arial" w:eastAsia="Times New Roman" w:hAnsi="Arial"/>
                <w:noProof/>
                <w:sz w:val="18"/>
                <w:lang w:eastAsia="zh-CN"/>
              </w:rPr>
              <w:t xml:space="preserve"> the azimuth and zenith are provided in GCS.</w:t>
            </w:r>
          </w:p>
        </w:tc>
      </w:tr>
      <w:tr w:rsidR="008F08B1" w:rsidRPr="00D861A2" w14:paraId="4273881D" w14:textId="77777777" w:rsidTr="006F7C4B">
        <w:trPr>
          <w:del w:id="217" w:author="Rapporteur" w:date="2021-11-22T17:58:00Z"/>
        </w:trPr>
        <w:tc>
          <w:tcPr>
            <w:tcW w:w="2450" w:type="dxa"/>
          </w:tcPr>
          <w:p w14:paraId="1F2F38D9" w14:textId="77777777" w:rsidR="008F08B1" w:rsidRPr="00D861A2" w:rsidRDefault="008F08B1" w:rsidP="005A0AB8">
            <w:pPr>
              <w:keepNext/>
              <w:keepLines/>
              <w:overflowPunct w:val="0"/>
              <w:autoSpaceDE w:val="0"/>
              <w:autoSpaceDN w:val="0"/>
              <w:adjustRightInd w:val="0"/>
              <w:spacing w:after="0"/>
              <w:ind w:left="142"/>
              <w:textAlignment w:val="baseline"/>
              <w:rPr>
                <w:del w:id="218" w:author="Rapporteur" w:date="2021-11-22T17:58:00Z"/>
                <w:rFonts w:ascii="Arial" w:eastAsia="Times New Roman" w:hAnsi="Arial"/>
                <w:sz w:val="18"/>
                <w:lang w:eastAsia="zh-CN"/>
              </w:rPr>
            </w:pPr>
            <w:del w:id="219" w:author="Rapporteur" w:date="2021-11-22T17:58:00Z">
              <w:r w:rsidRPr="00D861A2">
                <w:rPr>
                  <w:rFonts w:ascii="Arial" w:eastAsia="Times New Roman" w:hAnsi="Arial"/>
                  <w:sz w:val="18"/>
                  <w:lang w:eastAsia="ko-KR"/>
                </w:rPr>
                <w:delText>&gt;Alpha</w:delText>
              </w:r>
            </w:del>
          </w:p>
        </w:tc>
        <w:tc>
          <w:tcPr>
            <w:tcW w:w="1077" w:type="dxa"/>
          </w:tcPr>
          <w:p w14:paraId="71A4A908" w14:textId="77777777" w:rsidR="008F08B1" w:rsidRPr="00D861A2" w:rsidRDefault="008F08B1" w:rsidP="005A0AB8">
            <w:pPr>
              <w:keepNext/>
              <w:keepLines/>
              <w:overflowPunct w:val="0"/>
              <w:autoSpaceDE w:val="0"/>
              <w:autoSpaceDN w:val="0"/>
              <w:adjustRightInd w:val="0"/>
              <w:spacing w:after="0"/>
              <w:textAlignment w:val="baseline"/>
              <w:rPr>
                <w:del w:id="220" w:author="Rapporteur" w:date="2021-11-22T17:58:00Z"/>
                <w:rFonts w:ascii="Arial" w:eastAsia="Times New Roman" w:hAnsi="Arial"/>
                <w:sz w:val="18"/>
                <w:lang w:eastAsia="ko-KR"/>
              </w:rPr>
            </w:pPr>
            <w:del w:id="221" w:author="Rapporteur" w:date="2021-11-22T17:58:00Z">
              <w:r w:rsidRPr="00D861A2">
                <w:rPr>
                  <w:rFonts w:ascii="Arial" w:eastAsia="Times New Roman" w:hAnsi="Arial"/>
                  <w:noProof/>
                  <w:sz w:val="18"/>
                  <w:lang w:eastAsia="zh-CN"/>
                </w:rPr>
                <w:delText>M</w:delText>
              </w:r>
            </w:del>
          </w:p>
        </w:tc>
        <w:tc>
          <w:tcPr>
            <w:tcW w:w="1077" w:type="dxa"/>
          </w:tcPr>
          <w:p w14:paraId="54F58DB1" w14:textId="77777777" w:rsidR="008F08B1" w:rsidRPr="00D861A2" w:rsidRDefault="008F08B1" w:rsidP="005A0AB8">
            <w:pPr>
              <w:keepNext/>
              <w:keepLines/>
              <w:overflowPunct w:val="0"/>
              <w:autoSpaceDE w:val="0"/>
              <w:autoSpaceDN w:val="0"/>
              <w:adjustRightInd w:val="0"/>
              <w:spacing w:after="0"/>
              <w:textAlignment w:val="baseline"/>
              <w:rPr>
                <w:del w:id="222" w:author="Rapporteur" w:date="2021-11-22T17:58:00Z"/>
                <w:rFonts w:ascii="Arial" w:eastAsia="Times New Roman" w:hAnsi="Arial"/>
                <w:sz w:val="18"/>
                <w:lang w:eastAsia="ko-KR"/>
              </w:rPr>
            </w:pPr>
          </w:p>
        </w:tc>
        <w:tc>
          <w:tcPr>
            <w:tcW w:w="2234" w:type="dxa"/>
          </w:tcPr>
          <w:p w14:paraId="6B49ADD1" w14:textId="77777777" w:rsidR="008F08B1" w:rsidRPr="00D861A2" w:rsidRDefault="008F08B1" w:rsidP="005A0AB8">
            <w:pPr>
              <w:keepNext/>
              <w:keepLines/>
              <w:overflowPunct w:val="0"/>
              <w:autoSpaceDE w:val="0"/>
              <w:autoSpaceDN w:val="0"/>
              <w:adjustRightInd w:val="0"/>
              <w:spacing w:after="0"/>
              <w:textAlignment w:val="baseline"/>
              <w:rPr>
                <w:del w:id="223" w:author="Rapporteur" w:date="2021-11-22T17:58:00Z"/>
                <w:rFonts w:ascii="Arial" w:eastAsia="Times New Roman" w:hAnsi="Arial"/>
                <w:sz w:val="18"/>
                <w:lang w:eastAsia="zh-CN"/>
              </w:rPr>
            </w:pPr>
            <w:del w:id="224" w:author="Rapporteur" w:date="2021-11-22T17:58:00Z">
              <w:r w:rsidRPr="00D861A2">
                <w:rPr>
                  <w:rFonts w:ascii="Arial" w:eastAsia="Times New Roman" w:hAnsi="Arial"/>
                  <w:noProof/>
                  <w:sz w:val="18"/>
                  <w:lang w:eastAsia="zh-CN"/>
                </w:rPr>
                <w:delText>INTEGER (0..3599)</w:delText>
              </w:r>
            </w:del>
          </w:p>
        </w:tc>
        <w:tc>
          <w:tcPr>
            <w:tcW w:w="2880" w:type="dxa"/>
          </w:tcPr>
          <w:p w14:paraId="049E280F" w14:textId="77777777" w:rsidR="008F08B1" w:rsidRPr="00D861A2" w:rsidRDefault="008F08B1" w:rsidP="005A0AB8">
            <w:pPr>
              <w:keepNext/>
              <w:keepLines/>
              <w:overflowPunct w:val="0"/>
              <w:autoSpaceDE w:val="0"/>
              <w:autoSpaceDN w:val="0"/>
              <w:adjustRightInd w:val="0"/>
              <w:spacing w:after="0"/>
              <w:textAlignment w:val="baseline"/>
              <w:rPr>
                <w:del w:id="225" w:author="Rapporteur" w:date="2021-11-22T17:58:00Z"/>
                <w:rFonts w:ascii="Arial" w:eastAsia="Times New Roman" w:hAnsi="Arial"/>
                <w:bCs/>
                <w:sz w:val="18"/>
                <w:lang w:eastAsia="zh-CN"/>
              </w:rPr>
            </w:pPr>
          </w:p>
        </w:tc>
      </w:tr>
      <w:tr w:rsidR="008F08B1" w:rsidRPr="00D861A2" w14:paraId="545FB4B9" w14:textId="77777777" w:rsidTr="006F7C4B">
        <w:trPr>
          <w:del w:id="226" w:author="Rapporteur" w:date="2021-11-22T17:58:00Z"/>
        </w:trPr>
        <w:tc>
          <w:tcPr>
            <w:tcW w:w="2450" w:type="dxa"/>
          </w:tcPr>
          <w:p w14:paraId="65399102" w14:textId="77777777" w:rsidR="008F08B1" w:rsidRPr="00D861A2" w:rsidRDefault="008F08B1" w:rsidP="005A0AB8">
            <w:pPr>
              <w:keepNext/>
              <w:keepLines/>
              <w:overflowPunct w:val="0"/>
              <w:autoSpaceDE w:val="0"/>
              <w:autoSpaceDN w:val="0"/>
              <w:adjustRightInd w:val="0"/>
              <w:spacing w:after="0"/>
              <w:ind w:left="142"/>
              <w:textAlignment w:val="baseline"/>
              <w:rPr>
                <w:del w:id="227" w:author="Rapporteur" w:date="2021-11-22T17:58:00Z"/>
                <w:rFonts w:ascii="Arial" w:eastAsia="Times New Roman" w:hAnsi="Arial"/>
                <w:sz w:val="18"/>
                <w:lang w:eastAsia="zh-CN"/>
              </w:rPr>
            </w:pPr>
            <w:del w:id="228" w:author="Rapporteur" w:date="2021-11-22T17:58:00Z">
              <w:r w:rsidRPr="00D861A2">
                <w:rPr>
                  <w:rFonts w:ascii="Arial" w:eastAsia="Times New Roman" w:hAnsi="Arial"/>
                  <w:sz w:val="18"/>
                  <w:lang w:eastAsia="ko-KR"/>
                </w:rPr>
                <w:delText>&gt;Beta</w:delText>
              </w:r>
            </w:del>
          </w:p>
        </w:tc>
        <w:tc>
          <w:tcPr>
            <w:tcW w:w="1077" w:type="dxa"/>
          </w:tcPr>
          <w:p w14:paraId="6C7CD6B6" w14:textId="77777777" w:rsidR="008F08B1" w:rsidRPr="00D861A2" w:rsidRDefault="008F08B1" w:rsidP="005A0AB8">
            <w:pPr>
              <w:keepNext/>
              <w:keepLines/>
              <w:overflowPunct w:val="0"/>
              <w:autoSpaceDE w:val="0"/>
              <w:autoSpaceDN w:val="0"/>
              <w:adjustRightInd w:val="0"/>
              <w:spacing w:after="0"/>
              <w:textAlignment w:val="baseline"/>
              <w:rPr>
                <w:del w:id="229" w:author="Rapporteur" w:date="2021-11-22T17:58:00Z"/>
                <w:rFonts w:ascii="Arial" w:eastAsia="Times New Roman" w:hAnsi="Arial"/>
                <w:sz w:val="18"/>
                <w:lang w:eastAsia="ko-KR"/>
              </w:rPr>
            </w:pPr>
            <w:del w:id="230" w:author="Rapporteur" w:date="2021-11-22T17:58:00Z">
              <w:r w:rsidRPr="00D861A2">
                <w:rPr>
                  <w:rFonts w:ascii="Arial" w:eastAsia="Times New Roman" w:hAnsi="Arial"/>
                  <w:noProof/>
                  <w:sz w:val="18"/>
                  <w:lang w:eastAsia="zh-CN"/>
                </w:rPr>
                <w:delText>M</w:delText>
              </w:r>
            </w:del>
          </w:p>
        </w:tc>
        <w:tc>
          <w:tcPr>
            <w:tcW w:w="1077" w:type="dxa"/>
          </w:tcPr>
          <w:p w14:paraId="0C45EDEB" w14:textId="77777777" w:rsidR="008F08B1" w:rsidRPr="00D861A2" w:rsidRDefault="008F08B1" w:rsidP="005A0AB8">
            <w:pPr>
              <w:keepNext/>
              <w:keepLines/>
              <w:overflowPunct w:val="0"/>
              <w:autoSpaceDE w:val="0"/>
              <w:autoSpaceDN w:val="0"/>
              <w:adjustRightInd w:val="0"/>
              <w:spacing w:after="0"/>
              <w:textAlignment w:val="baseline"/>
              <w:rPr>
                <w:del w:id="231" w:author="Rapporteur" w:date="2021-11-22T17:58:00Z"/>
                <w:rFonts w:ascii="Arial" w:eastAsia="Times New Roman" w:hAnsi="Arial"/>
                <w:sz w:val="18"/>
                <w:lang w:eastAsia="ko-KR"/>
              </w:rPr>
            </w:pPr>
          </w:p>
        </w:tc>
        <w:tc>
          <w:tcPr>
            <w:tcW w:w="2234" w:type="dxa"/>
          </w:tcPr>
          <w:p w14:paraId="71C51620" w14:textId="77777777" w:rsidR="008F08B1" w:rsidRPr="00D861A2" w:rsidRDefault="008F08B1" w:rsidP="005A0AB8">
            <w:pPr>
              <w:keepNext/>
              <w:keepLines/>
              <w:overflowPunct w:val="0"/>
              <w:autoSpaceDE w:val="0"/>
              <w:autoSpaceDN w:val="0"/>
              <w:adjustRightInd w:val="0"/>
              <w:spacing w:after="0"/>
              <w:textAlignment w:val="baseline"/>
              <w:rPr>
                <w:del w:id="232" w:author="Rapporteur" w:date="2021-11-22T17:58:00Z"/>
                <w:rFonts w:ascii="Arial" w:eastAsia="Times New Roman" w:hAnsi="Arial"/>
                <w:sz w:val="18"/>
                <w:lang w:eastAsia="zh-CN"/>
              </w:rPr>
            </w:pPr>
            <w:del w:id="233" w:author="Rapporteur" w:date="2021-11-22T17:58:00Z">
              <w:r w:rsidRPr="00D861A2">
                <w:rPr>
                  <w:rFonts w:ascii="Arial" w:eastAsia="Times New Roman" w:hAnsi="Arial"/>
                  <w:noProof/>
                  <w:sz w:val="18"/>
                  <w:lang w:eastAsia="zh-CN"/>
                </w:rPr>
                <w:delText>INTEGER (0..3599)</w:delText>
              </w:r>
            </w:del>
          </w:p>
        </w:tc>
        <w:tc>
          <w:tcPr>
            <w:tcW w:w="2880" w:type="dxa"/>
          </w:tcPr>
          <w:p w14:paraId="30EECDF3" w14:textId="77777777" w:rsidR="008F08B1" w:rsidRPr="00D861A2" w:rsidRDefault="008F08B1" w:rsidP="005A0AB8">
            <w:pPr>
              <w:keepNext/>
              <w:keepLines/>
              <w:overflowPunct w:val="0"/>
              <w:autoSpaceDE w:val="0"/>
              <w:autoSpaceDN w:val="0"/>
              <w:adjustRightInd w:val="0"/>
              <w:spacing w:after="0"/>
              <w:textAlignment w:val="baseline"/>
              <w:rPr>
                <w:del w:id="234" w:author="Rapporteur" w:date="2021-11-22T17:58:00Z"/>
                <w:rFonts w:ascii="Arial" w:eastAsia="Times New Roman" w:hAnsi="Arial"/>
                <w:bCs/>
                <w:sz w:val="18"/>
                <w:lang w:eastAsia="zh-CN"/>
              </w:rPr>
            </w:pPr>
          </w:p>
        </w:tc>
      </w:tr>
      <w:tr w:rsidR="008F08B1" w:rsidRPr="00D861A2" w14:paraId="05A31F15" w14:textId="77777777" w:rsidTr="006F7C4B">
        <w:trPr>
          <w:del w:id="235" w:author="Rapporteur" w:date="2021-11-22T17:58:00Z"/>
        </w:trPr>
        <w:tc>
          <w:tcPr>
            <w:tcW w:w="2450" w:type="dxa"/>
          </w:tcPr>
          <w:p w14:paraId="76A5080D" w14:textId="77777777" w:rsidR="008F08B1" w:rsidRPr="00D861A2" w:rsidRDefault="008F08B1" w:rsidP="005A0AB8">
            <w:pPr>
              <w:keepNext/>
              <w:keepLines/>
              <w:overflowPunct w:val="0"/>
              <w:autoSpaceDE w:val="0"/>
              <w:autoSpaceDN w:val="0"/>
              <w:adjustRightInd w:val="0"/>
              <w:spacing w:after="0"/>
              <w:ind w:left="142"/>
              <w:textAlignment w:val="baseline"/>
              <w:rPr>
                <w:del w:id="236" w:author="Rapporteur" w:date="2021-11-22T17:58:00Z"/>
                <w:rFonts w:ascii="Arial" w:eastAsia="Times New Roman" w:hAnsi="Arial"/>
                <w:sz w:val="18"/>
                <w:lang w:eastAsia="zh-CN"/>
              </w:rPr>
            </w:pPr>
            <w:del w:id="237" w:author="Rapporteur" w:date="2021-11-22T17:58:00Z">
              <w:r w:rsidRPr="00D861A2">
                <w:rPr>
                  <w:rFonts w:ascii="Arial" w:eastAsia="Times New Roman" w:hAnsi="Arial"/>
                  <w:sz w:val="18"/>
                  <w:lang w:eastAsia="ko-KR"/>
                </w:rPr>
                <w:delText>&gt;Gamma</w:delText>
              </w:r>
            </w:del>
          </w:p>
        </w:tc>
        <w:tc>
          <w:tcPr>
            <w:tcW w:w="1077" w:type="dxa"/>
          </w:tcPr>
          <w:p w14:paraId="3432DBAD" w14:textId="77777777" w:rsidR="008F08B1" w:rsidRPr="00D861A2" w:rsidRDefault="008F08B1" w:rsidP="005A0AB8">
            <w:pPr>
              <w:keepNext/>
              <w:keepLines/>
              <w:overflowPunct w:val="0"/>
              <w:autoSpaceDE w:val="0"/>
              <w:autoSpaceDN w:val="0"/>
              <w:adjustRightInd w:val="0"/>
              <w:spacing w:after="0"/>
              <w:textAlignment w:val="baseline"/>
              <w:rPr>
                <w:del w:id="238" w:author="Rapporteur" w:date="2021-11-22T17:58:00Z"/>
                <w:rFonts w:ascii="Arial" w:eastAsia="Times New Roman" w:hAnsi="Arial"/>
                <w:sz w:val="18"/>
                <w:lang w:eastAsia="ko-KR"/>
              </w:rPr>
            </w:pPr>
            <w:del w:id="239" w:author="Rapporteur" w:date="2021-11-22T17:58:00Z">
              <w:r w:rsidRPr="00D861A2">
                <w:rPr>
                  <w:rFonts w:ascii="Arial" w:eastAsia="Times New Roman" w:hAnsi="Arial"/>
                  <w:noProof/>
                  <w:sz w:val="18"/>
                  <w:lang w:eastAsia="zh-CN"/>
                </w:rPr>
                <w:delText>M</w:delText>
              </w:r>
            </w:del>
          </w:p>
        </w:tc>
        <w:tc>
          <w:tcPr>
            <w:tcW w:w="1077" w:type="dxa"/>
          </w:tcPr>
          <w:p w14:paraId="1E22468E" w14:textId="77777777" w:rsidR="008F08B1" w:rsidRPr="00D861A2" w:rsidRDefault="008F08B1" w:rsidP="005A0AB8">
            <w:pPr>
              <w:keepNext/>
              <w:keepLines/>
              <w:overflowPunct w:val="0"/>
              <w:autoSpaceDE w:val="0"/>
              <w:autoSpaceDN w:val="0"/>
              <w:adjustRightInd w:val="0"/>
              <w:spacing w:after="0"/>
              <w:textAlignment w:val="baseline"/>
              <w:rPr>
                <w:del w:id="240" w:author="Rapporteur" w:date="2021-11-22T17:58:00Z"/>
                <w:rFonts w:ascii="Arial" w:eastAsia="Times New Roman" w:hAnsi="Arial"/>
                <w:sz w:val="18"/>
                <w:lang w:eastAsia="ko-KR"/>
              </w:rPr>
            </w:pPr>
          </w:p>
        </w:tc>
        <w:tc>
          <w:tcPr>
            <w:tcW w:w="2234" w:type="dxa"/>
          </w:tcPr>
          <w:p w14:paraId="23F96CBC" w14:textId="77777777" w:rsidR="008F08B1" w:rsidRPr="00D861A2" w:rsidRDefault="008F08B1" w:rsidP="005A0AB8">
            <w:pPr>
              <w:keepNext/>
              <w:keepLines/>
              <w:overflowPunct w:val="0"/>
              <w:autoSpaceDE w:val="0"/>
              <w:autoSpaceDN w:val="0"/>
              <w:adjustRightInd w:val="0"/>
              <w:spacing w:after="0"/>
              <w:textAlignment w:val="baseline"/>
              <w:rPr>
                <w:del w:id="241" w:author="Rapporteur" w:date="2021-11-22T17:58:00Z"/>
                <w:rFonts w:ascii="Arial" w:eastAsia="Times New Roman" w:hAnsi="Arial"/>
                <w:sz w:val="18"/>
                <w:lang w:eastAsia="zh-CN"/>
              </w:rPr>
            </w:pPr>
            <w:del w:id="242" w:author="Rapporteur" w:date="2021-11-22T17:58:00Z">
              <w:r w:rsidRPr="00D861A2">
                <w:rPr>
                  <w:rFonts w:ascii="Arial" w:eastAsia="Times New Roman" w:hAnsi="Arial"/>
                  <w:noProof/>
                  <w:sz w:val="18"/>
                  <w:lang w:eastAsia="zh-CN"/>
                </w:rPr>
                <w:delText>INTEGER (0..3599)</w:delText>
              </w:r>
            </w:del>
          </w:p>
        </w:tc>
        <w:tc>
          <w:tcPr>
            <w:tcW w:w="2880" w:type="dxa"/>
          </w:tcPr>
          <w:p w14:paraId="32CD3626" w14:textId="77777777" w:rsidR="008F08B1" w:rsidRPr="00D861A2" w:rsidRDefault="008F08B1" w:rsidP="005A0AB8">
            <w:pPr>
              <w:keepNext/>
              <w:keepLines/>
              <w:overflowPunct w:val="0"/>
              <w:autoSpaceDE w:val="0"/>
              <w:autoSpaceDN w:val="0"/>
              <w:adjustRightInd w:val="0"/>
              <w:spacing w:after="0"/>
              <w:textAlignment w:val="baseline"/>
              <w:rPr>
                <w:del w:id="243" w:author="Rapporteur" w:date="2021-11-22T17:58:00Z"/>
                <w:rFonts w:ascii="Arial" w:eastAsia="Times New Roman" w:hAnsi="Arial"/>
                <w:bCs/>
                <w:sz w:val="18"/>
                <w:lang w:eastAsia="zh-CN"/>
              </w:rPr>
            </w:pPr>
          </w:p>
        </w:tc>
      </w:tr>
    </w:tbl>
    <w:p w14:paraId="3F34B31A" w14:textId="77777777" w:rsidR="008F08B1" w:rsidRPr="00D861A2" w:rsidRDefault="008F08B1" w:rsidP="008F08B1">
      <w:pPr>
        <w:overflowPunct w:val="0"/>
        <w:autoSpaceDE w:val="0"/>
        <w:autoSpaceDN w:val="0"/>
        <w:adjustRightInd w:val="0"/>
        <w:textAlignment w:val="baseline"/>
        <w:rPr>
          <w:rFonts w:eastAsia="Times New Roman"/>
          <w:noProof/>
          <w:lang w:eastAsia="ko-KR"/>
        </w:rPr>
      </w:pPr>
    </w:p>
    <w:p w14:paraId="63C7C65B" w14:textId="77777777" w:rsidR="008F08B1" w:rsidRPr="00F5073B" w:rsidRDefault="008F08B1" w:rsidP="008F08B1">
      <w:pPr>
        <w:jc w:val="center"/>
        <w:rPr>
          <w:b/>
          <w:bCs/>
        </w:rPr>
      </w:pPr>
      <w:r w:rsidRPr="00E90008">
        <w:rPr>
          <w:b/>
          <w:bCs/>
          <w:highlight w:val="green"/>
        </w:rPr>
        <w:t>&lt;&lt;</w:t>
      </w:r>
      <w:r>
        <w:rPr>
          <w:b/>
          <w:bCs/>
          <w:highlight w:val="green"/>
        </w:rPr>
        <w:t>NEXT</w:t>
      </w:r>
      <w:r w:rsidRPr="00E90008">
        <w:rPr>
          <w:b/>
          <w:bCs/>
          <w:highlight w:val="green"/>
        </w:rPr>
        <w:t xml:space="preserve"> CHANGE&gt;&gt;</w:t>
      </w:r>
    </w:p>
    <w:p w14:paraId="45759645" w14:textId="77777777" w:rsidR="00585C73" w:rsidRPr="00585C73" w:rsidRDefault="00585C73" w:rsidP="00585C73">
      <w:pPr>
        <w:keepNext/>
        <w:keepLines/>
        <w:spacing w:before="120"/>
        <w:ind w:left="1134" w:hanging="1134"/>
        <w:outlineLvl w:val="2"/>
        <w:rPr>
          <w:ins w:id="244" w:author="Rapporteur" w:date="2022-02-02T13:44:00Z"/>
          <w:rFonts w:ascii="Arial" w:eastAsia="Yu Mincho" w:hAnsi="Arial"/>
          <w:noProof/>
          <w:sz w:val="28"/>
        </w:rPr>
      </w:pPr>
      <w:ins w:id="245" w:author="Rapporteur" w:date="2022-02-02T13:44:00Z">
        <w:r w:rsidRPr="00585C73">
          <w:rPr>
            <w:rFonts w:ascii="Arial" w:eastAsia="Yu Mincho" w:hAnsi="Arial"/>
            <w:noProof/>
            <w:sz w:val="28"/>
          </w:rPr>
          <w:t>9.2.x16</w:t>
        </w:r>
        <w:r w:rsidRPr="00585C73">
          <w:rPr>
            <w:rFonts w:ascii="Arial" w:eastAsia="Yu Mincho" w:hAnsi="Arial"/>
            <w:noProof/>
            <w:sz w:val="28"/>
          </w:rPr>
          <w:tab/>
          <w:t>UE Tx TEG Association</w:t>
        </w:r>
      </w:ins>
    </w:p>
    <w:p w14:paraId="4B12B2A7" w14:textId="77777777" w:rsidR="00585C73" w:rsidRPr="00585C73" w:rsidRDefault="00585C73" w:rsidP="00585C73">
      <w:pPr>
        <w:keepNext/>
        <w:rPr>
          <w:ins w:id="246" w:author="Rapporteur" w:date="2022-02-02T13:44:00Z"/>
        </w:rPr>
      </w:pPr>
      <w:ins w:id="247" w:author="Rapporteur" w:date="2022-02-02T13:44:00Z">
        <w:r w:rsidRPr="00585C73">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85C73" w:rsidRPr="00585C73" w14:paraId="7758249F" w14:textId="77777777" w:rsidTr="003F3B70">
        <w:trPr>
          <w:ins w:id="248" w:author="Rapporteur" w:date="2022-02-02T13:44:00Z"/>
        </w:trPr>
        <w:tc>
          <w:tcPr>
            <w:tcW w:w="2552" w:type="dxa"/>
          </w:tcPr>
          <w:p w14:paraId="275C857D" w14:textId="77777777" w:rsidR="00585C73" w:rsidRPr="00585C73" w:rsidRDefault="00585C73" w:rsidP="00585C73">
            <w:pPr>
              <w:keepNext/>
              <w:keepLines/>
              <w:overflowPunct w:val="0"/>
              <w:autoSpaceDE w:val="0"/>
              <w:autoSpaceDN w:val="0"/>
              <w:adjustRightInd w:val="0"/>
              <w:spacing w:after="0"/>
              <w:jc w:val="center"/>
              <w:textAlignment w:val="baseline"/>
              <w:rPr>
                <w:ins w:id="249" w:author="Rapporteur" w:date="2022-02-02T13:44:00Z"/>
                <w:rFonts w:ascii="Arial" w:eastAsia="Times New Roman" w:hAnsi="Arial"/>
                <w:b/>
                <w:sz w:val="18"/>
                <w:lang w:eastAsia="ja-JP"/>
              </w:rPr>
            </w:pPr>
            <w:ins w:id="250" w:author="Rapporteur" w:date="2022-02-02T13:44:00Z">
              <w:r w:rsidRPr="00585C73">
                <w:rPr>
                  <w:rFonts w:ascii="Arial" w:eastAsia="Times New Roman" w:hAnsi="Arial"/>
                  <w:b/>
                  <w:sz w:val="18"/>
                  <w:lang w:eastAsia="ja-JP"/>
                </w:rPr>
                <w:t>IE/Group Name</w:t>
              </w:r>
            </w:ins>
          </w:p>
        </w:tc>
        <w:tc>
          <w:tcPr>
            <w:tcW w:w="1134" w:type="dxa"/>
          </w:tcPr>
          <w:p w14:paraId="2379D791" w14:textId="77777777" w:rsidR="00585C73" w:rsidRPr="00585C73" w:rsidRDefault="00585C73" w:rsidP="00585C73">
            <w:pPr>
              <w:keepNext/>
              <w:keepLines/>
              <w:overflowPunct w:val="0"/>
              <w:autoSpaceDE w:val="0"/>
              <w:autoSpaceDN w:val="0"/>
              <w:adjustRightInd w:val="0"/>
              <w:spacing w:after="0"/>
              <w:jc w:val="center"/>
              <w:textAlignment w:val="baseline"/>
              <w:rPr>
                <w:ins w:id="251" w:author="Rapporteur" w:date="2022-02-02T13:44:00Z"/>
                <w:rFonts w:ascii="Arial" w:eastAsia="Times New Roman" w:hAnsi="Arial"/>
                <w:b/>
                <w:sz w:val="18"/>
                <w:lang w:eastAsia="ja-JP"/>
              </w:rPr>
            </w:pPr>
            <w:ins w:id="252" w:author="Rapporteur" w:date="2022-02-02T13:44:00Z">
              <w:r w:rsidRPr="00585C73">
                <w:rPr>
                  <w:rFonts w:ascii="Arial" w:eastAsia="Times New Roman" w:hAnsi="Arial"/>
                  <w:b/>
                  <w:sz w:val="18"/>
                  <w:lang w:eastAsia="ja-JP"/>
                </w:rPr>
                <w:t>Presence</w:t>
              </w:r>
            </w:ins>
          </w:p>
        </w:tc>
        <w:tc>
          <w:tcPr>
            <w:tcW w:w="1242" w:type="dxa"/>
          </w:tcPr>
          <w:p w14:paraId="144F9046" w14:textId="77777777" w:rsidR="00585C73" w:rsidRPr="00585C73" w:rsidRDefault="00585C73" w:rsidP="00585C73">
            <w:pPr>
              <w:keepNext/>
              <w:keepLines/>
              <w:overflowPunct w:val="0"/>
              <w:autoSpaceDE w:val="0"/>
              <w:autoSpaceDN w:val="0"/>
              <w:adjustRightInd w:val="0"/>
              <w:spacing w:after="0"/>
              <w:jc w:val="center"/>
              <w:textAlignment w:val="baseline"/>
              <w:rPr>
                <w:ins w:id="253" w:author="Rapporteur" w:date="2022-02-02T13:44:00Z"/>
                <w:rFonts w:ascii="Arial" w:eastAsia="Times New Roman" w:hAnsi="Arial"/>
                <w:b/>
                <w:sz w:val="18"/>
                <w:lang w:eastAsia="ja-JP"/>
              </w:rPr>
            </w:pPr>
            <w:ins w:id="254" w:author="Rapporteur" w:date="2022-02-02T13:44:00Z">
              <w:r w:rsidRPr="00585C73">
                <w:rPr>
                  <w:rFonts w:ascii="Arial" w:eastAsia="Times New Roman" w:hAnsi="Arial"/>
                  <w:b/>
                  <w:sz w:val="18"/>
                  <w:lang w:eastAsia="ja-JP"/>
                </w:rPr>
                <w:t>Range</w:t>
              </w:r>
            </w:ins>
          </w:p>
        </w:tc>
        <w:tc>
          <w:tcPr>
            <w:tcW w:w="1843" w:type="dxa"/>
          </w:tcPr>
          <w:p w14:paraId="4B5E828E" w14:textId="77777777" w:rsidR="00585C73" w:rsidRPr="00585C73" w:rsidRDefault="00585C73" w:rsidP="00585C73">
            <w:pPr>
              <w:keepNext/>
              <w:keepLines/>
              <w:overflowPunct w:val="0"/>
              <w:autoSpaceDE w:val="0"/>
              <w:autoSpaceDN w:val="0"/>
              <w:adjustRightInd w:val="0"/>
              <w:spacing w:after="0"/>
              <w:jc w:val="center"/>
              <w:textAlignment w:val="baseline"/>
              <w:rPr>
                <w:ins w:id="255" w:author="Rapporteur" w:date="2022-02-02T13:44:00Z"/>
                <w:rFonts w:ascii="Arial" w:eastAsia="Times New Roman" w:hAnsi="Arial"/>
                <w:b/>
                <w:sz w:val="18"/>
                <w:lang w:eastAsia="ja-JP"/>
              </w:rPr>
            </w:pPr>
            <w:ins w:id="256" w:author="Rapporteur" w:date="2022-02-02T13:44:00Z">
              <w:r w:rsidRPr="00585C73">
                <w:rPr>
                  <w:rFonts w:ascii="Arial" w:eastAsia="Times New Roman" w:hAnsi="Arial"/>
                  <w:b/>
                  <w:sz w:val="18"/>
                  <w:lang w:eastAsia="ja-JP"/>
                </w:rPr>
                <w:t>IE type and reference</w:t>
              </w:r>
            </w:ins>
          </w:p>
        </w:tc>
        <w:tc>
          <w:tcPr>
            <w:tcW w:w="2585" w:type="dxa"/>
          </w:tcPr>
          <w:p w14:paraId="03C3531D" w14:textId="77777777" w:rsidR="00585C73" w:rsidRPr="00585C73" w:rsidRDefault="00585C73" w:rsidP="00585C73">
            <w:pPr>
              <w:keepNext/>
              <w:keepLines/>
              <w:overflowPunct w:val="0"/>
              <w:autoSpaceDE w:val="0"/>
              <w:autoSpaceDN w:val="0"/>
              <w:adjustRightInd w:val="0"/>
              <w:spacing w:after="0"/>
              <w:jc w:val="center"/>
              <w:textAlignment w:val="baseline"/>
              <w:rPr>
                <w:ins w:id="257" w:author="Rapporteur" w:date="2022-02-02T13:44:00Z"/>
                <w:rFonts w:ascii="Arial" w:eastAsia="Times New Roman" w:hAnsi="Arial"/>
                <w:b/>
                <w:sz w:val="18"/>
                <w:lang w:eastAsia="ja-JP"/>
              </w:rPr>
            </w:pPr>
            <w:ins w:id="258" w:author="Rapporteur" w:date="2022-02-02T13:44:00Z">
              <w:r w:rsidRPr="00585C73">
                <w:rPr>
                  <w:rFonts w:ascii="Arial" w:eastAsia="Times New Roman" w:hAnsi="Arial"/>
                  <w:b/>
                  <w:sz w:val="18"/>
                  <w:lang w:eastAsia="ja-JP"/>
                </w:rPr>
                <w:t>Semantics description</w:t>
              </w:r>
            </w:ins>
          </w:p>
        </w:tc>
      </w:tr>
      <w:tr w:rsidR="00585C73" w:rsidRPr="00585C73" w14:paraId="1F2304A0" w14:textId="77777777" w:rsidTr="003F3B70">
        <w:trPr>
          <w:ins w:id="259" w:author="Rapporteur" w:date="2022-02-02T13:44:00Z"/>
        </w:trPr>
        <w:tc>
          <w:tcPr>
            <w:tcW w:w="2552" w:type="dxa"/>
          </w:tcPr>
          <w:p w14:paraId="0B81E499" w14:textId="77777777" w:rsidR="00585C73" w:rsidRPr="00585C73" w:rsidRDefault="00585C73" w:rsidP="00585C73">
            <w:pPr>
              <w:keepNext/>
              <w:keepLines/>
              <w:overflowPunct w:val="0"/>
              <w:autoSpaceDE w:val="0"/>
              <w:autoSpaceDN w:val="0"/>
              <w:adjustRightInd w:val="0"/>
              <w:spacing w:after="0"/>
              <w:rPr>
                <w:ins w:id="260" w:author="Rapporteur" w:date="2022-02-02T13:44:00Z"/>
                <w:rFonts w:ascii="Arial" w:eastAsiaTheme="minorHAnsi" w:hAnsi="Arial" w:cs="Arial"/>
                <w:b/>
                <w:bCs/>
                <w:sz w:val="18"/>
                <w:szCs w:val="22"/>
                <w:lang w:eastAsia="ja-JP"/>
              </w:rPr>
            </w:pPr>
            <w:ins w:id="261" w:author="Rapporteur" w:date="2022-02-02T13:44:00Z">
              <w:r w:rsidRPr="00585C73">
                <w:rPr>
                  <w:rFonts w:ascii="Arial" w:eastAsiaTheme="minorHAnsi" w:hAnsi="Arial" w:cs="Arial"/>
                  <w:b/>
                  <w:bCs/>
                  <w:sz w:val="18"/>
                  <w:szCs w:val="22"/>
                  <w:lang w:eastAsia="ja-JP"/>
                </w:rPr>
                <w:t>UE Tx TEG Association item</w:t>
              </w:r>
            </w:ins>
          </w:p>
        </w:tc>
        <w:tc>
          <w:tcPr>
            <w:tcW w:w="1134" w:type="dxa"/>
          </w:tcPr>
          <w:p w14:paraId="112B6660" w14:textId="77777777" w:rsidR="00585C73" w:rsidRPr="00585C73" w:rsidRDefault="00585C73" w:rsidP="00585C73">
            <w:pPr>
              <w:keepNext/>
              <w:keepLines/>
              <w:overflowPunct w:val="0"/>
              <w:autoSpaceDE w:val="0"/>
              <w:autoSpaceDN w:val="0"/>
              <w:adjustRightInd w:val="0"/>
              <w:spacing w:after="0"/>
              <w:rPr>
                <w:ins w:id="262" w:author="Rapporteur" w:date="2022-02-02T13:44:00Z"/>
                <w:rFonts w:ascii="Arial" w:eastAsiaTheme="minorHAnsi" w:hAnsi="Arial" w:cs="Arial"/>
                <w:sz w:val="18"/>
                <w:szCs w:val="22"/>
                <w:lang w:eastAsia="ja-JP"/>
              </w:rPr>
            </w:pPr>
            <w:ins w:id="263" w:author="Rapporteur" w:date="2022-02-02T13:44:00Z">
              <w:r w:rsidRPr="00585C73">
                <w:rPr>
                  <w:rFonts w:ascii="Arial" w:eastAsia="Times New Roman" w:hAnsi="Arial" w:cs="Arial"/>
                  <w:i/>
                  <w:iCs/>
                  <w:noProof/>
                  <w:sz w:val="18"/>
                  <w:szCs w:val="22"/>
                  <w:lang w:eastAsia="ko-KR"/>
                </w:rPr>
                <w:t>1 .. &lt;maxnoUETEGs&gt;</w:t>
              </w:r>
            </w:ins>
          </w:p>
        </w:tc>
        <w:tc>
          <w:tcPr>
            <w:tcW w:w="1242" w:type="dxa"/>
          </w:tcPr>
          <w:p w14:paraId="49032B78" w14:textId="77777777" w:rsidR="00585C73" w:rsidRPr="00585C73" w:rsidRDefault="00585C73" w:rsidP="00585C73">
            <w:pPr>
              <w:keepNext/>
              <w:keepLines/>
              <w:overflowPunct w:val="0"/>
              <w:autoSpaceDE w:val="0"/>
              <w:autoSpaceDN w:val="0"/>
              <w:adjustRightInd w:val="0"/>
              <w:spacing w:after="0"/>
              <w:rPr>
                <w:ins w:id="264" w:author="Rapporteur" w:date="2022-02-02T13:44:00Z"/>
                <w:rFonts w:ascii="Arial" w:eastAsiaTheme="minorHAnsi" w:hAnsi="Arial" w:cs="Arial"/>
                <w:sz w:val="18"/>
                <w:szCs w:val="22"/>
                <w:lang w:eastAsia="ja-JP"/>
              </w:rPr>
            </w:pPr>
          </w:p>
        </w:tc>
        <w:tc>
          <w:tcPr>
            <w:tcW w:w="1843" w:type="dxa"/>
          </w:tcPr>
          <w:p w14:paraId="19A77615" w14:textId="77777777" w:rsidR="00585C73" w:rsidRPr="00585C73" w:rsidRDefault="00585C73" w:rsidP="00585C73">
            <w:pPr>
              <w:keepNext/>
              <w:keepLines/>
              <w:overflowPunct w:val="0"/>
              <w:autoSpaceDE w:val="0"/>
              <w:autoSpaceDN w:val="0"/>
              <w:adjustRightInd w:val="0"/>
              <w:spacing w:after="0"/>
              <w:rPr>
                <w:ins w:id="265" w:author="Rapporteur" w:date="2022-02-02T13:44:00Z"/>
                <w:rFonts w:ascii="Arial" w:eastAsiaTheme="minorHAnsi" w:hAnsi="Arial" w:cs="Arial"/>
                <w:sz w:val="18"/>
                <w:szCs w:val="22"/>
                <w:lang w:eastAsia="ja-JP"/>
              </w:rPr>
            </w:pPr>
          </w:p>
        </w:tc>
        <w:tc>
          <w:tcPr>
            <w:tcW w:w="2585" w:type="dxa"/>
          </w:tcPr>
          <w:p w14:paraId="4869D527" w14:textId="77777777" w:rsidR="00585C73" w:rsidRPr="00585C73" w:rsidRDefault="00585C73" w:rsidP="00585C73">
            <w:pPr>
              <w:keepNext/>
              <w:keepLines/>
              <w:overflowPunct w:val="0"/>
              <w:autoSpaceDE w:val="0"/>
              <w:autoSpaceDN w:val="0"/>
              <w:adjustRightInd w:val="0"/>
              <w:spacing w:after="0"/>
              <w:rPr>
                <w:ins w:id="266" w:author="Rapporteur" w:date="2022-02-02T13:44:00Z"/>
                <w:rFonts w:ascii="Arial" w:eastAsiaTheme="minorHAnsi" w:hAnsi="Arial" w:cs="Arial"/>
                <w:sz w:val="18"/>
                <w:szCs w:val="22"/>
                <w:lang w:eastAsia="ja-JP"/>
              </w:rPr>
            </w:pPr>
          </w:p>
        </w:tc>
      </w:tr>
      <w:tr w:rsidR="00585C73" w:rsidRPr="00585C73" w14:paraId="5E2B65C9" w14:textId="77777777" w:rsidTr="003F3B70">
        <w:trPr>
          <w:ins w:id="267" w:author="Rapporteur" w:date="2022-02-02T13:44:00Z"/>
        </w:trPr>
        <w:tc>
          <w:tcPr>
            <w:tcW w:w="2552" w:type="dxa"/>
          </w:tcPr>
          <w:p w14:paraId="1D751E3B" w14:textId="77777777" w:rsidR="00585C73" w:rsidRPr="00585C73" w:rsidRDefault="00585C73" w:rsidP="00585C73">
            <w:pPr>
              <w:keepNext/>
              <w:keepLines/>
              <w:overflowPunct w:val="0"/>
              <w:autoSpaceDE w:val="0"/>
              <w:autoSpaceDN w:val="0"/>
              <w:adjustRightInd w:val="0"/>
              <w:spacing w:after="0"/>
              <w:ind w:left="142"/>
              <w:textAlignment w:val="baseline"/>
              <w:rPr>
                <w:ins w:id="268" w:author="Rapporteur" w:date="2022-02-02T13:44:00Z"/>
                <w:rFonts w:ascii="Arial" w:eastAsia="Times New Roman" w:hAnsi="Arial"/>
                <w:sz w:val="18"/>
                <w:lang w:eastAsia="ko-KR"/>
              </w:rPr>
            </w:pPr>
            <w:ins w:id="269" w:author="Rapporteur" w:date="2022-02-02T13:44:00Z">
              <w:r w:rsidRPr="00585C73">
                <w:rPr>
                  <w:rFonts w:ascii="Arial" w:eastAsia="Times New Roman" w:hAnsi="Arial"/>
                  <w:sz w:val="18"/>
                  <w:lang w:eastAsia="ko-KR"/>
                </w:rPr>
                <w:t>&gt;UE Tx TEG ID</w:t>
              </w:r>
            </w:ins>
          </w:p>
        </w:tc>
        <w:tc>
          <w:tcPr>
            <w:tcW w:w="1134" w:type="dxa"/>
          </w:tcPr>
          <w:p w14:paraId="31158870" w14:textId="77777777" w:rsidR="00585C73" w:rsidRPr="00585C73" w:rsidRDefault="00585C73" w:rsidP="00585C73">
            <w:pPr>
              <w:keepNext/>
              <w:keepLines/>
              <w:overflowPunct w:val="0"/>
              <w:autoSpaceDE w:val="0"/>
              <w:autoSpaceDN w:val="0"/>
              <w:adjustRightInd w:val="0"/>
              <w:spacing w:after="0"/>
              <w:rPr>
                <w:ins w:id="270" w:author="Rapporteur" w:date="2022-02-02T13:44:00Z"/>
                <w:rFonts w:ascii="Arial" w:eastAsiaTheme="minorHAnsi" w:hAnsi="Arial" w:cs="Arial"/>
                <w:sz w:val="18"/>
                <w:szCs w:val="22"/>
                <w:lang w:eastAsia="ja-JP"/>
              </w:rPr>
            </w:pPr>
            <w:ins w:id="271" w:author="Rapporteur" w:date="2022-02-02T13:44:00Z">
              <w:r w:rsidRPr="00585C73">
                <w:rPr>
                  <w:rFonts w:ascii="Arial" w:eastAsiaTheme="minorHAnsi" w:hAnsi="Arial" w:cs="Arial"/>
                  <w:sz w:val="18"/>
                  <w:szCs w:val="22"/>
                  <w:lang w:eastAsia="ja-JP"/>
                </w:rPr>
                <w:t>M</w:t>
              </w:r>
            </w:ins>
          </w:p>
        </w:tc>
        <w:tc>
          <w:tcPr>
            <w:tcW w:w="1242" w:type="dxa"/>
          </w:tcPr>
          <w:p w14:paraId="222003B6" w14:textId="77777777" w:rsidR="00585C73" w:rsidRPr="00585C73" w:rsidRDefault="00585C73" w:rsidP="00585C73">
            <w:pPr>
              <w:keepNext/>
              <w:keepLines/>
              <w:overflowPunct w:val="0"/>
              <w:autoSpaceDE w:val="0"/>
              <w:autoSpaceDN w:val="0"/>
              <w:adjustRightInd w:val="0"/>
              <w:spacing w:after="0"/>
              <w:rPr>
                <w:ins w:id="272" w:author="Rapporteur" w:date="2022-02-02T13:44:00Z"/>
                <w:rFonts w:ascii="Arial" w:eastAsiaTheme="minorHAnsi" w:hAnsi="Arial" w:cs="Arial"/>
                <w:sz w:val="18"/>
                <w:szCs w:val="22"/>
                <w:lang w:eastAsia="ja-JP"/>
              </w:rPr>
            </w:pPr>
          </w:p>
        </w:tc>
        <w:tc>
          <w:tcPr>
            <w:tcW w:w="1843" w:type="dxa"/>
          </w:tcPr>
          <w:p w14:paraId="413B1A7C" w14:textId="77777777" w:rsidR="00585C73" w:rsidRPr="00585C73" w:rsidRDefault="00585C73" w:rsidP="00585C73">
            <w:pPr>
              <w:keepNext/>
              <w:keepLines/>
              <w:overflowPunct w:val="0"/>
              <w:autoSpaceDE w:val="0"/>
              <w:autoSpaceDN w:val="0"/>
              <w:adjustRightInd w:val="0"/>
              <w:spacing w:after="0"/>
              <w:rPr>
                <w:ins w:id="273" w:author="Rapporteur" w:date="2022-02-02T13:44:00Z"/>
                <w:rFonts w:ascii="Arial" w:eastAsiaTheme="minorHAnsi" w:hAnsi="Arial" w:cs="Arial"/>
                <w:sz w:val="18"/>
                <w:szCs w:val="22"/>
                <w:lang w:eastAsia="ja-JP"/>
              </w:rPr>
            </w:pPr>
            <w:ins w:id="274" w:author="Rapporteur" w:date="2022-02-02T13:44:00Z">
              <w:r w:rsidRPr="00585C73">
                <w:rPr>
                  <w:rFonts w:ascii="Arial" w:eastAsiaTheme="minorHAnsi" w:hAnsi="Arial" w:cs="Arial"/>
                  <w:sz w:val="18"/>
                  <w:szCs w:val="22"/>
                  <w:lang w:eastAsia="ja-JP"/>
                </w:rPr>
                <w:t>INTEGER (</w:t>
              </w:r>
              <w:proofErr w:type="gramStart"/>
              <w:r w:rsidRPr="00585C73">
                <w:rPr>
                  <w:rFonts w:ascii="Arial" w:eastAsiaTheme="minorHAnsi" w:hAnsi="Arial" w:cs="Arial"/>
                  <w:sz w:val="18"/>
                  <w:szCs w:val="22"/>
                  <w:lang w:eastAsia="ja-JP"/>
                </w:rPr>
                <w:t>1..</w:t>
              </w:r>
              <w:proofErr w:type="gramEnd"/>
              <w:r w:rsidRPr="00585C73">
                <w:rPr>
                  <w:rFonts w:ascii="Arial" w:eastAsiaTheme="minorHAnsi" w:hAnsi="Arial" w:cs="Arial"/>
                  <w:sz w:val="18"/>
                  <w:szCs w:val="22"/>
                  <w:highlight w:val="yellow"/>
                  <w:lang w:eastAsia="ja-JP"/>
                </w:rPr>
                <w:t>FFS</w:t>
              </w:r>
              <w:r w:rsidRPr="00585C73">
                <w:rPr>
                  <w:rFonts w:ascii="Arial" w:eastAsiaTheme="minorHAnsi" w:hAnsi="Arial" w:cs="Arial"/>
                  <w:sz w:val="18"/>
                  <w:szCs w:val="22"/>
                  <w:lang w:eastAsia="ja-JP"/>
                </w:rPr>
                <w:t>)</w:t>
              </w:r>
            </w:ins>
          </w:p>
        </w:tc>
        <w:tc>
          <w:tcPr>
            <w:tcW w:w="2585" w:type="dxa"/>
          </w:tcPr>
          <w:p w14:paraId="1373D7D3" w14:textId="77777777" w:rsidR="00585C73" w:rsidRPr="00585C73" w:rsidRDefault="00585C73" w:rsidP="00585C73">
            <w:pPr>
              <w:keepNext/>
              <w:keepLines/>
              <w:overflowPunct w:val="0"/>
              <w:autoSpaceDE w:val="0"/>
              <w:autoSpaceDN w:val="0"/>
              <w:adjustRightInd w:val="0"/>
              <w:spacing w:after="0"/>
              <w:rPr>
                <w:ins w:id="275" w:author="Rapporteur" w:date="2022-02-02T13:44:00Z"/>
                <w:rFonts w:ascii="Arial" w:eastAsiaTheme="minorHAnsi" w:hAnsi="Arial" w:cs="Arial"/>
                <w:sz w:val="18"/>
                <w:szCs w:val="22"/>
                <w:lang w:eastAsia="ja-JP"/>
              </w:rPr>
            </w:pPr>
          </w:p>
        </w:tc>
      </w:tr>
      <w:tr w:rsidR="00585C73" w:rsidRPr="00585C73" w14:paraId="06EEF156" w14:textId="77777777" w:rsidTr="003F3B70">
        <w:trPr>
          <w:ins w:id="276" w:author="Rapporteur" w:date="2022-02-02T13:44:00Z"/>
        </w:trPr>
        <w:tc>
          <w:tcPr>
            <w:tcW w:w="2552" w:type="dxa"/>
          </w:tcPr>
          <w:p w14:paraId="41ECA956" w14:textId="77777777" w:rsidR="00585C73" w:rsidRPr="00585C73" w:rsidRDefault="00585C73" w:rsidP="00585C73">
            <w:pPr>
              <w:keepNext/>
              <w:keepLines/>
              <w:overflowPunct w:val="0"/>
              <w:autoSpaceDE w:val="0"/>
              <w:autoSpaceDN w:val="0"/>
              <w:adjustRightInd w:val="0"/>
              <w:spacing w:after="0"/>
              <w:ind w:left="142"/>
              <w:textAlignment w:val="baseline"/>
              <w:rPr>
                <w:ins w:id="277" w:author="Rapporteur" w:date="2022-02-02T13:44:00Z"/>
                <w:rFonts w:ascii="Arial" w:eastAsia="Times New Roman" w:hAnsi="Arial"/>
                <w:sz w:val="18"/>
                <w:lang w:eastAsia="ko-KR"/>
              </w:rPr>
            </w:pPr>
            <w:ins w:id="278" w:author="Rapporteur" w:date="2022-02-02T13:44:00Z">
              <w:r w:rsidRPr="00585C73">
                <w:rPr>
                  <w:rFonts w:ascii="Arial" w:eastAsia="Times New Roman" w:hAnsi="Arial"/>
                  <w:sz w:val="18"/>
                  <w:lang w:eastAsia="ko-KR"/>
                </w:rPr>
                <w:t>&gt;SRS Resource Set ID</w:t>
              </w:r>
            </w:ins>
          </w:p>
        </w:tc>
        <w:tc>
          <w:tcPr>
            <w:tcW w:w="1134" w:type="dxa"/>
          </w:tcPr>
          <w:p w14:paraId="2F290F80" w14:textId="77777777" w:rsidR="00585C73" w:rsidRPr="00585C73" w:rsidRDefault="00585C73" w:rsidP="00585C73">
            <w:pPr>
              <w:keepNext/>
              <w:keepLines/>
              <w:overflowPunct w:val="0"/>
              <w:autoSpaceDE w:val="0"/>
              <w:autoSpaceDN w:val="0"/>
              <w:adjustRightInd w:val="0"/>
              <w:spacing w:after="0"/>
              <w:rPr>
                <w:ins w:id="279" w:author="Rapporteur" w:date="2022-02-02T13:44:00Z"/>
                <w:rFonts w:ascii="Arial" w:eastAsiaTheme="minorHAnsi" w:hAnsi="Arial" w:cs="Arial"/>
                <w:sz w:val="18"/>
                <w:szCs w:val="22"/>
                <w:lang w:eastAsia="ja-JP"/>
              </w:rPr>
            </w:pPr>
            <w:ins w:id="280" w:author="Rapporteur" w:date="2022-02-02T13:44:00Z">
              <w:r w:rsidRPr="00585C73">
                <w:rPr>
                  <w:rFonts w:ascii="Arial" w:eastAsiaTheme="minorHAnsi" w:hAnsi="Arial" w:cs="Arial"/>
                  <w:sz w:val="18"/>
                  <w:szCs w:val="22"/>
                  <w:lang w:eastAsia="en-GB"/>
                </w:rPr>
                <w:t>M</w:t>
              </w:r>
            </w:ins>
          </w:p>
        </w:tc>
        <w:tc>
          <w:tcPr>
            <w:tcW w:w="1242" w:type="dxa"/>
          </w:tcPr>
          <w:p w14:paraId="5544715F" w14:textId="77777777" w:rsidR="00585C73" w:rsidRPr="00585C73" w:rsidRDefault="00585C73" w:rsidP="00585C73">
            <w:pPr>
              <w:keepNext/>
              <w:keepLines/>
              <w:overflowPunct w:val="0"/>
              <w:autoSpaceDE w:val="0"/>
              <w:autoSpaceDN w:val="0"/>
              <w:adjustRightInd w:val="0"/>
              <w:spacing w:after="0"/>
              <w:rPr>
                <w:ins w:id="281" w:author="Rapporteur" w:date="2022-02-02T13:44:00Z"/>
                <w:rFonts w:ascii="Arial" w:eastAsiaTheme="minorHAnsi" w:hAnsi="Arial" w:cs="Arial"/>
                <w:sz w:val="18"/>
                <w:szCs w:val="22"/>
                <w:lang w:eastAsia="ja-JP"/>
              </w:rPr>
            </w:pPr>
          </w:p>
        </w:tc>
        <w:tc>
          <w:tcPr>
            <w:tcW w:w="1843" w:type="dxa"/>
          </w:tcPr>
          <w:p w14:paraId="3DBE3B7A" w14:textId="77777777" w:rsidR="00585C73" w:rsidRPr="00585C73" w:rsidRDefault="00585C73" w:rsidP="00585C73">
            <w:pPr>
              <w:keepNext/>
              <w:keepLines/>
              <w:overflowPunct w:val="0"/>
              <w:autoSpaceDE w:val="0"/>
              <w:autoSpaceDN w:val="0"/>
              <w:adjustRightInd w:val="0"/>
              <w:spacing w:after="0"/>
              <w:rPr>
                <w:ins w:id="282" w:author="Rapporteur" w:date="2022-02-02T13:44:00Z"/>
                <w:rFonts w:ascii="Arial" w:eastAsiaTheme="minorHAnsi" w:hAnsi="Arial" w:cs="Arial"/>
                <w:sz w:val="18"/>
                <w:szCs w:val="22"/>
                <w:lang w:eastAsia="ja-JP"/>
              </w:rPr>
            </w:pPr>
            <w:ins w:id="283" w:author="Rapporteur" w:date="2022-02-02T13:44:00Z">
              <w:r w:rsidRPr="00585C73">
                <w:rPr>
                  <w:rFonts w:ascii="Arial" w:eastAsiaTheme="minorHAnsi" w:hAnsi="Arial" w:cs="Arial"/>
                  <w:sz w:val="18"/>
                  <w:szCs w:val="22"/>
                  <w:lang w:eastAsia="en-GB"/>
                </w:rPr>
                <w:t>INTEGER (</w:t>
              </w:r>
              <w:proofErr w:type="gramStart"/>
              <w:r w:rsidRPr="00585C73">
                <w:rPr>
                  <w:rFonts w:ascii="Arial" w:eastAsiaTheme="minorHAnsi" w:hAnsi="Arial" w:cs="Arial"/>
                  <w:sz w:val="18"/>
                  <w:szCs w:val="22"/>
                  <w:lang w:eastAsia="en-GB"/>
                </w:rPr>
                <w:t>0..</w:t>
              </w:r>
              <w:proofErr w:type="gramEnd"/>
              <w:r w:rsidRPr="00585C73">
                <w:rPr>
                  <w:rFonts w:ascii="Arial" w:eastAsiaTheme="minorHAnsi" w:hAnsi="Arial" w:cs="Arial"/>
                  <w:sz w:val="18"/>
                  <w:szCs w:val="22"/>
                  <w:lang w:eastAsia="en-GB"/>
                </w:rPr>
                <w:t>15)</w:t>
              </w:r>
            </w:ins>
          </w:p>
        </w:tc>
        <w:tc>
          <w:tcPr>
            <w:tcW w:w="2585" w:type="dxa"/>
          </w:tcPr>
          <w:p w14:paraId="45FC9BB9" w14:textId="77777777" w:rsidR="00585C73" w:rsidRPr="00585C73" w:rsidRDefault="00585C73" w:rsidP="00585C73">
            <w:pPr>
              <w:keepNext/>
              <w:keepLines/>
              <w:overflowPunct w:val="0"/>
              <w:autoSpaceDE w:val="0"/>
              <w:autoSpaceDN w:val="0"/>
              <w:adjustRightInd w:val="0"/>
              <w:spacing w:after="0"/>
              <w:rPr>
                <w:ins w:id="284" w:author="Rapporteur" w:date="2022-02-02T13:44:00Z"/>
                <w:rFonts w:ascii="Arial" w:eastAsiaTheme="minorHAnsi" w:hAnsi="Arial" w:cs="Arial"/>
                <w:sz w:val="18"/>
                <w:szCs w:val="22"/>
                <w:lang w:eastAsia="ja-JP"/>
              </w:rPr>
            </w:pPr>
          </w:p>
        </w:tc>
      </w:tr>
      <w:tr w:rsidR="00585C73" w:rsidRPr="00585C73" w14:paraId="0595FAEE" w14:textId="77777777" w:rsidTr="003F3B70">
        <w:trPr>
          <w:ins w:id="285" w:author="Rapporteur" w:date="2022-02-02T13:44:00Z"/>
        </w:trPr>
        <w:tc>
          <w:tcPr>
            <w:tcW w:w="2552" w:type="dxa"/>
          </w:tcPr>
          <w:p w14:paraId="17AD1DA7" w14:textId="77777777" w:rsidR="00585C73" w:rsidRPr="00585C73" w:rsidRDefault="00585C73" w:rsidP="00585C73">
            <w:pPr>
              <w:keepNext/>
              <w:keepLines/>
              <w:overflowPunct w:val="0"/>
              <w:autoSpaceDE w:val="0"/>
              <w:autoSpaceDN w:val="0"/>
              <w:adjustRightInd w:val="0"/>
              <w:spacing w:after="0"/>
              <w:ind w:left="142"/>
              <w:textAlignment w:val="baseline"/>
              <w:rPr>
                <w:ins w:id="286" w:author="Rapporteur" w:date="2022-02-02T13:44:00Z"/>
                <w:rFonts w:ascii="Arial" w:eastAsia="Times New Roman" w:hAnsi="Arial"/>
                <w:b/>
                <w:bCs/>
                <w:sz w:val="18"/>
                <w:lang w:eastAsia="ko-KR"/>
              </w:rPr>
            </w:pPr>
            <w:ins w:id="287" w:author="Rapporteur" w:date="2022-02-02T13:44:00Z">
              <w:r w:rsidRPr="00585C73">
                <w:rPr>
                  <w:rFonts w:ascii="Arial" w:eastAsia="Times New Roman" w:hAnsi="Arial"/>
                  <w:b/>
                  <w:bCs/>
                  <w:sz w:val="18"/>
                  <w:lang w:eastAsia="ko-KR"/>
                </w:rPr>
                <w:t>&gt;SRS Resource ID List</w:t>
              </w:r>
            </w:ins>
          </w:p>
        </w:tc>
        <w:tc>
          <w:tcPr>
            <w:tcW w:w="1134" w:type="dxa"/>
          </w:tcPr>
          <w:p w14:paraId="675745FD" w14:textId="77777777" w:rsidR="00585C73" w:rsidRPr="00585C73" w:rsidRDefault="00585C73" w:rsidP="00585C73">
            <w:pPr>
              <w:keepNext/>
              <w:keepLines/>
              <w:overflowPunct w:val="0"/>
              <w:autoSpaceDE w:val="0"/>
              <w:autoSpaceDN w:val="0"/>
              <w:adjustRightInd w:val="0"/>
              <w:spacing w:after="0"/>
              <w:rPr>
                <w:ins w:id="288" w:author="Rapporteur" w:date="2022-02-02T13:44:00Z"/>
                <w:rFonts w:ascii="Arial" w:eastAsiaTheme="minorHAnsi" w:hAnsi="Arial" w:cs="Arial"/>
                <w:sz w:val="18"/>
                <w:szCs w:val="22"/>
                <w:lang w:eastAsia="en-GB"/>
              </w:rPr>
            </w:pPr>
          </w:p>
        </w:tc>
        <w:tc>
          <w:tcPr>
            <w:tcW w:w="1242" w:type="dxa"/>
          </w:tcPr>
          <w:p w14:paraId="1A24EF34" w14:textId="6E4DBA6E" w:rsidR="00585C73" w:rsidRPr="00585C73" w:rsidRDefault="00585C73" w:rsidP="00585C73">
            <w:pPr>
              <w:keepNext/>
              <w:keepLines/>
              <w:overflowPunct w:val="0"/>
              <w:autoSpaceDE w:val="0"/>
              <w:autoSpaceDN w:val="0"/>
              <w:adjustRightInd w:val="0"/>
              <w:spacing w:after="0"/>
              <w:rPr>
                <w:ins w:id="289" w:author="Rapporteur" w:date="2022-02-02T13:44:00Z"/>
                <w:rFonts w:ascii="Arial" w:eastAsiaTheme="minorHAnsi" w:hAnsi="Arial" w:cs="Arial"/>
                <w:sz w:val="18"/>
                <w:szCs w:val="22"/>
                <w:lang w:eastAsia="ja-JP"/>
              </w:rPr>
            </w:pPr>
            <w:ins w:id="290" w:author="Rapporteur" w:date="2022-02-02T17:51:00Z">
              <w:del w:id="291" w:author="Ericsson" w:date="2022-02-10T10:32:00Z">
                <w:r w:rsidRPr="00585C73" w:rsidDel="00585C73">
                  <w:rPr>
                    <w:rFonts w:ascii="Arial" w:hAnsi="Arial" w:cs="Arial"/>
                    <w:i/>
                    <w:iCs/>
                    <w:sz w:val="18"/>
                    <w:szCs w:val="22"/>
                    <w:lang w:eastAsia="zh-CN"/>
                  </w:rPr>
                  <w:delText>1</w:delText>
                </w:r>
              </w:del>
            </w:ins>
            <w:proofErr w:type="gramStart"/>
            <w:ins w:id="292" w:author="Ericsson" w:date="2022-02-10T10:32:00Z">
              <w:r w:rsidRPr="0042524F">
                <w:rPr>
                  <w:rFonts w:ascii="Arial" w:hAnsi="Arial" w:cs="Arial"/>
                  <w:i/>
                  <w:iCs/>
                  <w:sz w:val="18"/>
                  <w:szCs w:val="22"/>
                  <w:highlight w:val="cyan"/>
                  <w:lang w:eastAsia="zh-CN"/>
                </w:rPr>
                <w:t>0</w:t>
              </w:r>
            </w:ins>
            <w:ins w:id="293" w:author="Rapporteur" w:date="2022-02-02T13:44:00Z">
              <w:r w:rsidRPr="00585C73">
                <w:rPr>
                  <w:rFonts w:ascii="Arial" w:hAnsi="Arial" w:cs="Arial"/>
                  <w:i/>
                  <w:iCs/>
                  <w:sz w:val="18"/>
                  <w:szCs w:val="22"/>
                  <w:lang w:eastAsia="zh-CN"/>
                </w:rPr>
                <w:t>..&lt;</w:t>
              </w:r>
              <w:proofErr w:type="spellStart"/>
              <w:proofErr w:type="gramEnd"/>
              <w:r w:rsidRPr="00585C73">
                <w:rPr>
                  <w:rFonts w:ascii="Arial" w:hAnsi="Arial" w:cs="Arial"/>
                  <w:i/>
                  <w:iCs/>
                  <w:sz w:val="18"/>
                  <w:szCs w:val="22"/>
                  <w:lang w:eastAsia="zh-CN"/>
                </w:rPr>
                <w:t>maxnoSRS-ResourcePerSet</w:t>
              </w:r>
              <w:proofErr w:type="spellEnd"/>
              <w:r w:rsidRPr="00585C73">
                <w:rPr>
                  <w:rFonts w:ascii="Arial" w:hAnsi="Arial" w:cs="Arial"/>
                  <w:i/>
                  <w:iCs/>
                  <w:sz w:val="18"/>
                  <w:szCs w:val="22"/>
                  <w:lang w:eastAsia="zh-CN"/>
                </w:rPr>
                <w:t>&gt;</w:t>
              </w:r>
            </w:ins>
          </w:p>
        </w:tc>
        <w:tc>
          <w:tcPr>
            <w:tcW w:w="1843" w:type="dxa"/>
          </w:tcPr>
          <w:p w14:paraId="15F94DC6" w14:textId="77777777" w:rsidR="00585C73" w:rsidRPr="00585C73" w:rsidRDefault="00585C73" w:rsidP="00585C73">
            <w:pPr>
              <w:keepNext/>
              <w:keepLines/>
              <w:overflowPunct w:val="0"/>
              <w:autoSpaceDE w:val="0"/>
              <w:autoSpaceDN w:val="0"/>
              <w:adjustRightInd w:val="0"/>
              <w:spacing w:after="0"/>
              <w:rPr>
                <w:ins w:id="294" w:author="Rapporteur" w:date="2022-02-02T13:44:00Z"/>
                <w:rFonts w:ascii="Arial" w:eastAsiaTheme="minorHAnsi" w:hAnsi="Arial" w:cs="Arial"/>
                <w:sz w:val="18"/>
                <w:szCs w:val="22"/>
                <w:lang w:eastAsia="en-GB"/>
              </w:rPr>
            </w:pPr>
          </w:p>
        </w:tc>
        <w:tc>
          <w:tcPr>
            <w:tcW w:w="2585" w:type="dxa"/>
          </w:tcPr>
          <w:p w14:paraId="18295B08" w14:textId="77777777" w:rsidR="00585C73" w:rsidRPr="00585C73" w:rsidRDefault="00585C73" w:rsidP="00585C73">
            <w:pPr>
              <w:keepNext/>
              <w:keepLines/>
              <w:overflowPunct w:val="0"/>
              <w:autoSpaceDE w:val="0"/>
              <w:autoSpaceDN w:val="0"/>
              <w:adjustRightInd w:val="0"/>
              <w:spacing w:after="0"/>
              <w:rPr>
                <w:ins w:id="295" w:author="Rapporteur" w:date="2022-02-02T13:44:00Z"/>
                <w:rFonts w:ascii="Arial" w:eastAsiaTheme="minorHAnsi" w:hAnsi="Arial" w:cs="Arial"/>
                <w:sz w:val="18"/>
                <w:szCs w:val="22"/>
                <w:lang w:eastAsia="ja-JP"/>
              </w:rPr>
            </w:pPr>
          </w:p>
        </w:tc>
      </w:tr>
      <w:tr w:rsidR="00585C73" w:rsidRPr="00585C73" w14:paraId="36C12A3F" w14:textId="77777777" w:rsidTr="003F3B70">
        <w:trPr>
          <w:ins w:id="296" w:author="Rapporteur" w:date="2022-02-02T13:44:00Z"/>
        </w:trPr>
        <w:tc>
          <w:tcPr>
            <w:tcW w:w="2552" w:type="dxa"/>
          </w:tcPr>
          <w:p w14:paraId="65C838B4" w14:textId="77777777" w:rsidR="00585C73" w:rsidRPr="00585C73" w:rsidRDefault="00585C73" w:rsidP="00585C73">
            <w:pPr>
              <w:keepNext/>
              <w:keepLines/>
              <w:overflowPunct w:val="0"/>
              <w:autoSpaceDE w:val="0"/>
              <w:autoSpaceDN w:val="0"/>
              <w:adjustRightInd w:val="0"/>
              <w:spacing w:after="0"/>
              <w:ind w:left="283"/>
              <w:textAlignment w:val="baseline"/>
              <w:rPr>
                <w:ins w:id="297" w:author="Rapporteur" w:date="2022-02-02T13:44:00Z"/>
                <w:b/>
                <w:bCs/>
              </w:rPr>
            </w:pPr>
            <w:ins w:id="298" w:author="Rapporteur" w:date="2022-02-02T13:44:00Z">
              <w:r w:rsidRPr="00585C73">
                <w:rPr>
                  <w:rFonts w:ascii="Arial" w:eastAsia="Times New Roman" w:hAnsi="Arial"/>
                  <w:sz w:val="18"/>
                  <w:lang w:eastAsia="zh-CN"/>
                </w:rPr>
                <w:t>&gt;&gt;SRS Resource ID</w:t>
              </w:r>
            </w:ins>
          </w:p>
        </w:tc>
        <w:tc>
          <w:tcPr>
            <w:tcW w:w="1134" w:type="dxa"/>
          </w:tcPr>
          <w:p w14:paraId="4D342CBA" w14:textId="77777777" w:rsidR="00585C73" w:rsidRPr="00585C73" w:rsidRDefault="00585C73" w:rsidP="00585C73">
            <w:pPr>
              <w:keepNext/>
              <w:keepLines/>
              <w:overflowPunct w:val="0"/>
              <w:autoSpaceDE w:val="0"/>
              <w:autoSpaceDN w:val="0"/>
              <w:adjustRightInd w:val="0"/>
              <w:spacing w:after="0"/>
              <w:rPr>
                <w:ins w:id="299" w:author="Rapporteur" w:date="2022-02-02T13:44:00Z"/>
                <w:rFonts w:ascii="Arial" w:eastAsiaTheme="minorHAnsi" w:hAnsi="Arial" w:cs="Arial"/>
                <w:sz w:val="18"/>
                <w:szCs w:val="22"/>
                <w:lang w:eastAsia="en-GB"/>
              </w:rPr>
            </w:pPr>
            <w:ins w:id="300" w:author="Rapporteur" w:date="2022-02-02T13:44:00Z">
              <w:r w:rsidRPr="00585C73">
                <w:rPr>
                  <w:rFonts w:ascii="Arial" w:hAnsi="Arial" w:cs="Arial"/>
                  <w:sz w:val="18"/>
                  <w:szCs w:val="18"/>
                  <w:lang w:eastAsia="zh-CN"/>
                </w:rPr>
                <w:t>M</w:t>
              </w:r>
            </w:ins>
          </w:p>
        </w:tc>
        <w:tc>
          <w:tcPr>
            <w:tcW w:w="1242" w:type="dxa"/>
          </w:tcPr>
          <w:p w14:paraId="65A4C584" w14:textId="77777777" w:rsidR="00585C73" w:rsidRPr="00585C73" w:rsidRDefault="00585C73" w:rsidP="00585C73">
            <w:pPr>
              <w:keepNext/>
              <w:keepLines/>
              <w:overflowPunct w:val="0"/>
              <w:autoSpaceDE w:val="0"/>
              <w:autoSpaceDN w:val="0"/>
              <w:adjustRightInd w:val="0"/>
              <w:spacing w:after="0"/>
              <w:rPr>
                <w:ins w:id="301" w:author="Rapporteur" w:date="2022-02-02T13:44:00Z"/>
                <w:rFonts w:ascii="Arial" w:eastAsiaTheme="minorHAnsi" w:hAnsi="Arial" w:cs="Arial"/>
                <w:sz w:val="18"/>
                <w:szCs w:val="22"/>
                <w:lang w:eastAsia="ja-JP"/>
              </w:rPr>
            </w:pPr>
          </w:p>
        </w:tc>
        <w:tc>
          <w:tcPr>
            <w:tcW w:w="1843" w:type="dxa"/>
          </w:tcPr>
          <w:p w14:paraId="7D3A5302" w14:textId="77777777" w:rsidR="00585C73" w:rsidRPr="00585C73" w:rsidRDefault="00585C73" w:rsidP="00585C73">
            <w:pPr>
              <w:keepNext/>
              <w:keepLines/>
              <w:overflowPunct w:val="0"/>
              <w:autoSpaceDE w:val="0"/>
              <w:autoSpaceDN w:val="0"/>
              <w:adjustRightInd w:val="0"/>
              <w:spacing w:after="0"/>
              <w:rPr>
                <w:ins w:id="302" w:author="Rapporteur" w:date="2022-02-02T13:44:00Z"/>
                <w:rFonts w:ascii="Arial" w:eastAsiaTheme="minorHAnsi" w:hAnsi="Arial" w:cs="Arial"/>
                <w:sz w:val="18"/>
                <w:szCs w:val="22"/>
                <w:lang w:eastAsia="en-GB"/>
              </w:rPr>
            </w:pPr>
            <w:proofErr w:type="gramStart"/>
            <w:ins w:id="303" w:author="Rapporteur" w:date="2022-02-02T13:44:00Z">
              <w:r w:rsidRPr="00585C73">
                <w:rPr>
                  <w:rFonts w:ascii="Arial" w:hAnsi="Arial" w:cs="Arial"/>
                  <w:sz w:val="18"/>
                  <w:szCs w:val="18"/>
                  <w:lang w:eastAsia="zh-CN"/>
                </w:rPr>
                <w:t>INTEGER(</w:t>
              </w:r>
              <w:proofErr w:type="gramEnd"/>
              <w:r w:rsidRPr="00585C73">
                <w:rPr>
                  <w:rFonts w:ascii="Arial" w:hAnsi="Arial" w:cs="Arial"/>
                  <w:sz w:val="18"/>
                  <w:szCs w:val="18"/>
                  <w:lang w:eastAsia="zh-CN"/>
                </w:rPr>
                <w:t>0..63)</w:t>
              </w:r>
            </w:ins>
          </w:p>
        </w:tc>
        <w:tc>
          <w:tcPr>
            <w:tcW w:w="2585" w:type="dxa"/>
          </w:tcPr>
          <w:p w14:paraId="418F6FCF" w14:textId="77777777" w:rsidR="00585C73" w:rsidRPr="00585C73" w:rsidRDefault="00585C73" w:rsidP="00585C73">
            <w:pPr>
              <w:keepNext/>
              <w:keepLines/>
              <w:overflowPunct w:val="0"/>
              <w:autoSpaceDE w:val="0"/>
              <w:autoSpaceDN w:val="0"/>
              <w:adjustRightInd w:val="0"/>
              <w:spacing w:after="0"/>
              <w:rPr>
                <w:ins w:id="304" w:author="Rapporteur" w:date="2022-02-02T13:44:00Z"/>
                <w:rFonts w:ascii="Arial" w:eastAsiaTheme="minorHAnsi" w:hAnsi="Arial" w:cs="Arial"/>
                <w:sz w:val="18"/>
                <w:szCs w:val="22"/>
                <w:lang w:eastAsia="ja-JP"/>
              </w:rPr>
            </w:pPr>
          </w:p>
        </w:tc>
      </w:tr>
    </w:tbl>
    <w:p w14:paraId="2B7E88C2" w14:textId="77777777" w:rsidR="00585C73" w:rsidRPr="00585C73" w:rsidRDefault="00585C73" w:rsidP="00585C73">
      <w:pPr>
        <w:rPr>
          <w:ins w:id="305" w:author="Rapporteur" w:date="2022-02-02T13:44: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85C73" w:rsidRPr="00585C73" w14:paraId="1418B07D" w14:textId="77777777" w:rsidTr="003F3B70">
        <w:trPr>
          <w:ins w:id="306" w:author="Rapporteur" w:date="2022-02-02T13:44:00Z"/>
        </w:trPr>
        <w:tc>
          <w:tcPr>
            <w:tcW w:w="3686" w:type="dxa"/>
          </w:tcPr>
          <w:p w14:paraId="30513419" w14:textId="77777777" w:rsidR="00585C73" w:rsidRPr="00585C73" w:rsidRDefault="00585C73" w:rsidP="00585C73">
            <w:pPr>
              <w:keepNext/>
              <w:keepLines/>
              <w:overflowPunct w:val="0"/>
              <w:autoSpaceDE w:val="0"/>
              <w:autoSpaceDN w:val="0"/>
              <w:adjustRightInd w:val="0"/>
              <w:spacing w:after="0"/>
              <w:jc w:val="center"/>
              <w:textAlignment w:val="baseline"/>
              <w:rPr>
                <w:ins w:id="307" w:author="Rapporteur" w:date="2022-02-02T13:44:00Z"/>
                <w:rFonts w:ascii="Arial" w:eastAsia="Times New Roman" w:hAnsi="Arial"/>
                <w:b/>
                <w:noProof/>
                <w:sz w:val="18"/>
                <w:lang w:eastAsia="ko-KR"/>
              </w:rPr>
            </w:pPr>
            <w:ins w:id="308" w:author="Rapporteur" w:date="2022-02-02T13:44:00Z">
              <w:r w:rsidRPr="00585C73">
                <w:rPr>
                  <w:rFonts w:ascii="Arial" w:eastAsia="Times New Roman" w:hAnsi="Arial"/>
                  <w:b/>
                  <w:noProof/>
                  <w:sz w:val="18"/>
                  <w:lang w:eastAsia="ko-KR"/>
                </w:rPr>
                <w:t>Range bound</w:t>
              </w:r>
            </w:ins>
          </w:p>
        </w:tc>
        <w:tc>
          <w:tcPr>
            <w:tcW w:w="5670" w:type="dxa"/>
          </w:tcPr>
          <w:p w14:paraId="364870B5" w14:textId="77777777" w:rsidR="00585C73" w:rsidRPr="00585C73" w:rsidRDefault="00585C73" w:rsidP="00585C73">
            <w:pPr>
              <w:keepNext/>
              <w:keepLines/>
              <w:overflowPunct w:val="0"/>
              <w:autoSpaceDE w:val="0"/>
              <w:autoSpaceDN w:val="0"/>
              <w:adjustRightInd w:val="0"/>
              <w:spacing w:after="0"/>
              <w:jc w:val="center"/>
              <w:textAlignment w:val="baseline"/>
              <w:rPr>
                <w:ins w:id="309" w:author="Rapporteur" w:date="2022-02-02T13:44:00Z"/>
                <w:rFonts w:ascii="Arial" w:eastAsia="Times New Roman" w:hAnsi="Arial"/>
                <w:b/>
                <w:noProof/>
                <w:sz w:val="18"/>
                <w:lang w:eastAsia="ko-KR"/>
              </w:rPr>
            </w:pPr>
            <w:ins w:id="310" w:author="Rapporteur" w:date="2022-02-02T13:44:00Z">
              <w:r w:rsidRPr="00585C73">
                <w:rPr>
                  <w:rFonts w:ascii="Arial" w:eastAsia="Times New Roman" w:hAnsi="Arial"/>
                  <w:b/>
                  <w:noProof/>
                  <w:sz w:val="18"/>
                  <w:lang w:eastAsia="ko-KR"/>
                </w:rPr>
                <w:t>Explanation</w:t>
              </w:r>
            </w:ins>
          </w:p>
        </w:tc>
      </w:tr>
      <w:tr w:rsidR="00585C73" w:rsidRPr="00585C73" w14:paraId="16DC1E3A" w14:textId="77777777" w:rsidTr="003F3B70">
        <w:trPr>
          <w:ins w:id="311" w:author="Rapporteur" w:date="2022-02-02T13:44:00Z"/>
        </w:trPr>
        <w:tc>
          <w:tcPr>
            <w:tcW w:w="3686" w:type="dxa"/>
          </w:tcPr>
          <w:p w14:paraId="123771FF" w14:textId="77777777" w:rsidR="00585C73" w:rsidRPr="00585C73" w:rsidRDefault="00585C73" w:rsidP="00585C73">
            <w:pPr>
              <w:keepNext/>
              <w:keepLines/>
              <w:overflowPunct w:val="0"/>
              <w:autoSpaceDE w:val="0"/>
              <w:autoSpaceDN w:val="0"/>
              <w:adjustRightInd w:val="0"/>
              <w:spacing w:after="0"/>
              <w:textAlignment w:val="baseline"/>
              <w:rPr>
                <w:ins w:id="312" w:author="Rapporteur" w:date="2022-02-02T13:44:00Z"/>
                <w:rFonts w:ascii="Arial" w:eastAsia="Times New Roman" w:hAnsi="Arial"/>
                <w:noProof/>
                <w:sz w:val="18"/>
                <w:lang w:eastAsia="ko-KR"/>
              </w:rPr>
            </w:pPr>
            <w:ins w:id="313" w:author="Rapporteur" w:date="2022-02-02T13:44:00Z">
              <w:r w:rsidRPr="00585C73">
                <w:rPr>
                  <w:rFonts w:ascii="Arial" w:eastAsia="Times New Roman" w:hAnsi="Arial"/>
                  <w:noProof/>
                  <w:sz w:val="18"/>
                  <w:lang w:eastAsia="ko-KR"/>
                </w:rPr>
                <w:t>maxnoUETEGs</w:t>
              </w:r>
            </w:ins>
          </w:p>
        </w:tc>
        <w:tc>
          <w:tcPr>
            <w:tcW w:w="5670" w:type="dxa"/>
          </w:tcPr>
          <w:p w14:paraId="741CFB28" w14:textId="77777777" w:rsidR="00585C73" w:rsidRPr="00585C73" w:rsidRDefault="00585C73" w:rsidP="00585C73">
            <w:pPr>
              <w:keepNext/>
              <w:keepLines/>
              <w:overflowPunct w:val="0"/>
              <w:autoSpaceDE w:val="0"/>
              <w:autoSpaceDN w:val="0"/>
              <w:adjustRightInd w:val="0"/>
              <w:spacing w:after="0"/>
              <w:textAlignment w:val="baseline"/>
              <w:rPr>
                <w:ins w:id="314" w:author="Rapporteur" w:date="2022-02-02T13:44:00Z"/>
                <w:rFonts w:ascii="Arial" w:eastAsia="Times New Roman" w:hAnsi="Arial"/>
                <w:noProof/>
                <w:sz w:val="18"/>
                <w:lang w:eastAsia="ko-KR"/>
              </w:rPr>
            </w:pPr>
            <w:ins w:id="315" w:author="Rapporteur" w:date="2022-02-02T13:44:00Z">
              <w:r w:rsidRPr="00585C73">
                <w:rPr>
                  <w:rFonts w:ascii="Arial" w:eastAsia="Times New Roman" w:hAnsi="Arial"/>
                  <w:noProof/>
                  <w:sz w:val="18"/>
                  <w:lang w:eastAsia="ko-KR"/>
                </w:rPr>
                <w:t xml:space="preserve">Maximum no of reported UE Tx TEG association. Value is </w:t>
              </w:r>
              <w:r w:rsidRPr="00585C73">
                <w:rPr>
                  <w:rFonts w:ascii="Arial" w:eastAsia="Times New Roman" w:hAnsi="Arial"/>
                  <w:noProof/>
                  <w:sz w:val="18"/>
                  <w:highlight w:val="yellow"/>
                  <w:lang w:eastAsia="ko-KR"/>
                </w:rPr>
                <w:t>FFS</w:t>
              </w:r>
              <w:r w:rsidRPr="00585C73">
                <w:rPr>
                  <w:rFonts w:ascii="Arial" w:eastAsia="Times New Roman" w:hAnsi="Arial"/>
                  <w:noProof/>
                  <w:sz w:val="18"/>
                  <w:lang w:eastAsia="ko-KR"/>
                </w:rPr>
                <w:t>.</w:t>
              </w:r>
            </w:ins>
          </w:p>
        </w:tc>
      </w:tr>
      <w:tr w:rsidR="00585C73" w:rsidRPr="00585C73" w14:paraId="2374264D" w14:textId="77777777" w:rsidTr="003F3B70">
        <w:trPr>
          <w:ins w:id="316" w:author="Rapporteur" w:date="2022-02-02T13:44:00Z"/>
        </w:trPr>
        <w:tc>
          <w:tcPr>
            <w:tcW w:w="3686" w:type="dxa"/>
          </w:tcPr>
          <w:p w14:paraId="158051BE" w14:textId="77777777" w:rsidR="00585C73" w:rsidRPr="00585C73" w:rsidRDefault="00585C73" w:rsidP="00585C73">
            <w:pPr>
              <w:keepNext/>
              <w:keepLines/>
              <w:overflowPunct w:val="0"/>
              <w:autoSpaceDE w:val="0"/>
              <w:autoSpaceDN w:val="0"/>
              <w:adjustRightInd w:val="0"/>
              <w:spacing w:after="0"/>
              <w:textAlignment w:val="baseline"/>
              <w:rPr>
                <w:ins w:id="317" w:author="Rapporteur" w:date="2022-02-02T13:44:00Z"/>
                <w:rFonts w:ascii="Arial" w:eastAsia="Times New Roman" w:hAnsi="Arial"/>
                <w:noProof/>
                <w:sz w:val="18"/>
                <w:lang w:eastAsia="ko-KR"/>
              </w:rPr>
            </w:pPr>
            <w:ins w:id="318" w:author="Rapporteur" w:date="2022-02-02T13:44:00Z">
              <w:r w:rsidRPr="00585C73">
                <w:rPr>
                  <w:rFonts w:ascii="Arial" w:eastAsia="Times New Roman" w:hAnsi="Arial"/>
                  <w:noProof/>
                  <w:sz w:val="18"/>
                  <w:lang w:eastAsia="ko-KR"/>
                </w:rPr>
                <w:t>maxnoSRS-ResourcePerSet</w:t>
              </w:r>
            </w:ins>
          </w:p>
        </w:tc>
        <w:tc>
          <w:tcPr>
            <w:tcW w:w="5670" w:type="dxa"/>
          </w:tcPr>
          <w:p w14:paraId="76CCA21D" w14:textId="77777777" w:rsidR="00585C73" w:rsidRPr="00585C73" w:rsidRDefault="00585C73" w:rsidP="00585C73">
            <w:pPr>
              <w:keepNext/>
              <w:keepLines/>
              <w:overflowPunct w:val="0"/>
              <w:autoSpaceDE w:val="0"/>
              <w:autoSpaceDN w:val="0"/>
              <w:adjustRightInd w:val="0"/>
              <w:spacing w:after="0"/>
              <w:textAlignment w:val="baseline"/>
              <w:rPr>
                <w:ins w:id="319" w:author="Rapporteur" w:date="2022-02-02T13:44:00Z"/>
                <w:rFonts w:ascii="Arial" w:eastAsia="Times New Roman" w:hAnsi="Arial"/>
                <w:noProof/>
                <w:sz w:val="18"/>
                <w:lang w:eastAsia="ko-KR"/>
              </w:rPr>
            </w:pPr>
            <w:ins w:id="320" w:author="Rapporteur" w:date="2022-02-02T13:44:00Z">
              <w:r w:rsidRPr="00585C73">
                <w:rPr>
                  <w:rFonts w:ascii="Arial" w:eastAsia="Times New Roman" w:hAnsi="Arial"/>
                  <w:noProof/>
                  <w:sz w:val="18"/>
                  <w:lang w:eastAsia="ko-KR"/>
                </w:rPr>
                <w:t>Maximum no of SRS Resources per set. Value is 16.</w:t>
              </w:r>
            </w:ins>
          </w:p>
        </w:tc>
      </w:tr>
    </w:tbl>
    <w:p w14:paraId="39EE23E0" w14:textId="77777777" w:rsidR="00585C73" w:rsidRPr="00585C73" w:rsidRDefault="00585C73" w:rsidP="00585C73">
      <w:pPr>
        <w:rPr>
          <w:ins w:id="321" w:author="Rapporteur" w:date="2022-02-02T13:44:00Z"/>
          <w:b/>
          <w:bCs/>
        </w:rPr>
      </w:pPr>
    </w:p>
    <w:p w14:paraId="7FE32249" w14:textId="77777777" w:rsidR="00585C73" w:rsidRPr="00585C73" w:rsidRDefault="00585C73" w:rsidP="00585C73">
      <w:pPr>
        <w:keepNext/>
        <w:keepLines/>
        <w:overflowPunct w:val="0"/>
        <w:autoSpaceDE w:val="0"/>
        <w:autoSpaceDN w:val="0"/>
        <w:adjustRightInd w:val="0"/>
        <w:spacing w:before="120"/>
        <w:ind w:left="1134" w:hanging="1134"/>
        <w:textAlignment w:val="baseline"/>
        <w:outlineLvl w:val="2"/>
        <w:rPr>
          <w:ins w:id="322" w:author="Rapporteur" w:date="2022-02-02T13:44:00Z"/>
          <w:rFonts w:ascii="Arial" w:eastAsia="Times New Roman" w:hAnsi="Arial"/>
          <w:sz w:val="28"/>
          <w:lang w:eastAsia="ko-KR"/>
        </w:rPr>
      </w:pPr>
      <w:ins w:id="323" w:author="Rapporteur" w:date="2022-02-02T13:44:00Z">
        <w:r w:rsidRPr="00585C73">
          <w:rPr>
            <w:rFonts w:ascii="Arial" w:eastAsia="Times New Roman" w:hAnsi="Arial"/>
            <w:sz w:val="28"/>
            <w:lang w:eastAsia="ko-KR"/>
          </w:rPr>
          <w:t>9.2.x17</w:t>
        </w:r>
        <w:r w:rsidRPr="00585C73">
          <w:rPr>
            <w:rFonts w:ascii="Arial" w:eastAsia="Times New Roman" w:hAnsi="Arial"/>
            <w:sz w:val="28"/>
            <w:lang w:eastAsia="ko-KR"/>
          </w:rPr>
          <w:tab/>
          <w:t>TRP Tx TEG Association</w:t>
        </w:r>
      </w:ins>
    </w:p>
    <w:p w14:paraId="47A74986" w14:textId="77777777" w:rsidR="00585C73" w:rsidRPr="00585C73" w:rsidRDefault="00585C73" w:rsidP="00585C73">
      <w:pPr>
        <w:keepNext/>
        <w:rPr>
          <w:ins w:id="324" w:author="Rapporteur" w:date="2022-02-02T13:44:00Z"/>
        </w:rPr>
      </w:pPr>
      <w:ins w:id="325" w:author="Rapporteur" w:date="2022-02-02T13:44:00Z">
        <w:r w:rsidRPr="00585C73">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85C73" w:rsidRPr="00585C73" w14:paraId="73B544E4" w14:textId="77777777" w:rsidTr="003F3B70">
        <w:trPr>
          <w:ins w:id="326" w:author="Rapporteur" w:date="2022-02-02T13:44:00Z"/>
        </w:trPr>
        <w:tc>
          <w:tcPr>
            <w:tcW w:w="2552" w:type="dxa"/>
          </w:tcPr>
          <w:p w14:paraId="77BC6F05" w14:textId="77777777" w:rsidR="00585C73" w:rsidRPr="00585C73" w:rsidRDefault="00585C73" w:rsidP="00585C73">
            <w:pPr>
              <w:keepNext/>
              <w:keepLines/>
              <w:overflowPunct w:val="0"/>
              <w:autoSpaceDE w:val="0"/>
              <w:autoSpaceDN w:val="0"/>
              <w:adjustRightInd w:val="0"/>
              <w:spacing w:after="0"/>
              <w:jc w:val="center"/>
              <w:textAlignment w:val="baseline"/>
              <w:rPr>
                <w:ins w:id="327" w:author="Rapporteur" w:date="2022-02-02T13:44:00Z"/>
                <w:rFonts w:ascii="Arial" w:eastAsia="Times New Roman" w:hAnsi="Arial"/>
                <w:b/>
                <w:sz w:val="18"/>
                <w:lang w:eastAsia="ja-JP"/>
              </w:rPr>
            </w:pPr>
            <w:bookmarkStart w:id="328" w:name="_Hlk94359644"/>
            <w:ins w:id="329" w:author="Rapporteur" w:date="2022-02-02T13:44:00Z">
              <w:r w:rsidRPr="00585C73">
                <w:rPr>
                  <w:rFonts w:ascii="Arial" w:eastAsia="Times New Roman" w:hAnsi="Arial"/>
                  <w:b/>
                  <w:sz w:val="18"/>
                  <w:lang w:eastAsia="ja-JP"/>
                </w:rPr>
                <w:t>IE/Group Name</w:t>
              </w:r>
            </w:ins>
          </w:p>
        </w:tc>
        <w:tc>
          <w:tcPr>
            <w:tcW w:w="1134" w:type="dxa"/>
          </w:tcPr>
          <w:p w14:paraId="12FC0EC0" w14:textId="77777777" w:rsidR="00585C73" w:rsidRPr="00585C73" w:rsidRDefault="00585C73" w:rsidP="00585C73">
            <w:pPr>
              <w:keepNext/>
              <w:keepLines/>
              <w:overflowPunct w:val="0"/>
              <w:autoSpaceDE w:val="0"/>
              <w:autoSpaceDN w:val="0"/>
              <w:adjustRightInd w:val="0"/>
              <w:spacing w:after="0"/>
              <w:jc w:val="center"/>
              <w:textAlignment w:val="baseline"/>
              <w:rPr>
                <w:ins w:id="330" w:author="Rapporteur" w:date="2022-02-02T13:44:00Z"/>
                <w:rFonts w:ascii="Arial" w:eastAsia="Times New Roman" w:hAnsi="Arial"/>
                <w:b/>
                <w:sz w:val="18"/>
                <w:lang w:eastAsia="ja-JP"/>
              </w:rPr>
            </w:pPr>
            <w:ins w:id="331" w:author="Rapporteur" w:date="2022-02-02T13:44:00Z">
              <w:r w:rsidRPr="00585C73">
                <w:rPr>
                  <w:rFonts w:ascii="Arial" w:eastAsia="Times New Roman" w:hAnsi="Arial"/>
                  <w:b/>
                  <w:sz w:val="18"/>
                  <w:lang w:eastAsia="ja-JP"/>
                </w:rPr>
                <w:t>Presence</w:t>
              </w:r>
            </w:ins>
          </w:p>
        </w:tc>
        <w:tc>
          <w:tcPr>
            <w:tcW w:w="1242" w:type="dxa"/>
          </w:tcPr>
          <w:p w14:paraId="6ACEA002" w14:textId="77777777" w:rsidR="00585C73" w:rsidRPr="00585C73" w:rsidRDefault="00585C73" w:rsidP="00585C73">
            <w:pPr>
              <w:keepNext/>
              <w:keepLines/>
              <w:overflowPunct w:val="0"/>
              <w:autoSpaceDE w:val="0"/>
              <w:autoSpaceDN w:val="0"/>
              <w:adjustRightInd w:val="0"/>
              <w:spacing w:after="0"/>
              <w:jc w:val="center"/>
              <w:textAlignment w:val="baseline"/>
              <w:rPr>
                <w:ins w:id="332" w:author="Rapporteur" w:date="2022-02-02T13:44:00Z"/>
                <w:rFonts w:ascii="Arial" w:eastAsia="Times New Roman" w:hAnsi="Arial"/>
                <w:b/>
                <w:sz w:val="18"/>
                <w:lang w:eastAsia="ja-JP"/>
              </w:rPr>
            </w:pPr>
            <w:ins w:id="333" w:author="Rapporteur" w:date="2022-02-02T13:44:00Z">
              <w:r w:rsidRPr="00585C73">
                <w:rPr>
                  <w:rFonts w:ascii="Arial" w:eastAsia="Times New Roman" w:hAnsi="Arial"/>
                  <w:b/>
                  <w:sz w:val="18"/>
                  <w:lang w:eastAsia="ja-JP"/>
                </w:rPr>
                <w:t>Range</w:t>
              </w:r>
            </w:ins>
          </w:p>
        </w:tc>
        <w:tc>
          <w:tcPr>
            <w:tcW w:w="1843" w:type="dxa"/>
          </w:tcPr>
          <w:p w14:paraId="13DD58C7" w14:textId="77777777" w:rsidR="00585C73" w:rsidRPr="00585C73" w:rsidRDefault="00585C73" w:rsidP="00585C73">
            <w:pPr>
              <w:keepNext/>
              <w:keepLines/>
              <w:overflowPunct w:val="0"/>
              <w:autoSpaceDE w:val="0"/>
              <w:autoSpaceDN w:val="0"/>
              <w:adjustRightInd w:val="0"/>
              <w:spacing w:after="0"/>
              <w:jc w:val="center"/>
              <w:textAlignment w:val="baseline"/>
              <w:rPr>
                <w:ins w:id="334" w:author="Rapporteur" w:date="2022-02-02T13:44:00Z"/>
                <w:rFonts w:ascii="Arial" w:eastAsia="Times New Roman" w:hAnsi="Arial"/>
                <w:b/>
                <w:sz w:val="18"/>
                <w:lang w:eastAsia="ja-JP"/>
              </w:rPr>
            </w:pPr>
            <w:ins w:id="335" w:author="Rapporteur" w:date="2022-02-02T13:44:00Z">
              <w:r w:rsidRPr="00585C73">
                <w:rPr>
                  <w:rFonts w:ascii="Arial" w:eastAsia="Times New Roman" w:hAnsi="Arial"/>
                  <w:b/>
                  <w:sz w:val="18"/>
                  <w:lang w:eastAsia="ja-JP"/>
                </w:rPr>
                <w:t>IE type and reference</w:t>
              </w:r>
            </w:ins>
          </w:p>
        </w:tc>
        <w:tc>
          <w:tcPr>
            <w:tcW w:w="2585" w:type="dxa"/>
          </w:tcPr>
          <w:p w14:paraId="2DA37B13" w14:textId="77777777" w:rsidR="00585C73" w:rsidRPr="00585C73" w:rsidRDefault="00585C73" w:rsidP="00585C73">
            <w:pPr>
              <w:keepNext/>
              <w:keepLines/>
              <w:overflowPunct w:val="0"/>
              <w:autoSpaceDE w:val="0"/>
              <w:autoSpaceDN w:val="0"/>
              <w:adjustRightInd w:val="0"/>
              <w:spacing w:after="0"/>
              <w:jc w:val="center"/>
              <w:textAlignment w:val="baseline"/>
              <w:rPr>
                <w:ins w:id="336" w:author="Rapporteur" w:date="2022-02-02T13:44:00Z"/>
                <w:rFonts w:ascii="Arial" w:eastAsia="Times New Roman" w:hAnsi="Arial"/>
                <w:b/>
                <w:sz w:val="18"/>
                <w:lang w:eastAsia="ja-JP"/>
              </w:rPr>
            </w:pPr>
            <w:ins w:id="337" w:author="Rapporteur" w:date="2022-02-02T13:44:00Z">
              <w:r w:rsidRPr="00585C73">
                <w:rPr>
                  <w:rFonts w:ascii="Arial" w:eastAsia="Times New Roman" w:hAnsi="Arial"/>
                  <w:b/>
                  <w:sz w:val="18"/>
                  <w:lang w:eastAsia="ja-JP"/>
                </w:rPr>
                <w:t>Semantics description</w:t>
              </w:r>
            </w:ins>
          </w:p>
        </w:tc>
      </w:tr>
      <w:bookmarkEnd w:id="328"/>
      <w:tr w:rsidR="00585C73" w:rsidRPr="00585C73" w14:paraId="7415CFDA" w14:textId="77777777" w:rsidTr="003F3B70">
        <w:trPr>
          <w:ins w:id="338" w:author="Rapporteur" w:date="2022-02-02T13:44:00Z"/>
        </w:trPr>
        <w:tc>
          <w:tcPr>
            <w:tcW w:w="2552" w:type="dxa"/>
          </w:tcPr>
          <w:p w14:paraId="0C20D97D" w14:textId="77777777" w:rsidR="00585C73" w:rsidRPr="00585C73" w:rsidRDefault="00585C73" w:rsidP="00585C73">
            <w:pPr>
              <w:keepNext/>
              <w:keepLines/>
              <w:overflowPunct w:val="0"/>
              <w:autoSpaceDE w:val="0"/>
              <w:autoSpaceDN w:val="0"/>
              <w:adjustRightInd w:val="0"/>
              <w:spacing w:after="0"/>
              <w:rPr>
                <w:ins w:id="339" w:author="Rapporteur" w:date="2022-02-02T13:44:00Z"/>
                <w:rFonts w:ascii="Arial" w:eastAsiaTheme="minorHAnsi" w:hAnsi="Arial" w:cs="Arial"/>
                <w:sz w:val="18"/>
                <w:szCs w:val="22"/>
                <w:lang w:eastAsia="ja-JP"/>
              </w:rPr>
            </w:pPr>
            <w:ins w:id="340" w:author="Rapporteur" w:date="2022-02-02T13:44:00Z">
              <w:r w:rsidRPr="00585C73">
                <w:rPr>
                  <w:rFonts w:ascii="Arial" w:eastAsiaTheme="minorHAnsi" w:hAnsi="Arial" w:cs="Arial"/>
                  <w:b/>
                  <w:bCs/>
                  <w:sz w:val="18"/>
                  <w:szCs w:val="22"/>
                  <w:lang w:eastAsia="ja-JP"/>
                </w:rPr>
                <w:t>TRP TEG item</w:t>
              </w:r>
            </w:ins>
          </w:p>
        </w:tc>
        <w:tc>
          <w:tcPr>
            <w:tcW w:w="1134" w:type="dxa"/>
          </w:tcPr>
          <w:p w14:paraId="63445139" w14:textId="77777777" w:rsidR="00585C73" w:rsidRPr="00585C73" w:rsidRDefault="00585C73" w:rsidP="00585C73">
            <w:pPr>
              <w:keepNext/>
              <w:keepLines/>
              <w:overflowPunct w:val="0"/>
              <w:autoSpaceDE w:val="0"/>
              <w:autoSpaceDN w:val="0"/>
              <w:adjustRightInd w:val="0"/>
              <w:spacing w:after="0"/>
              <w:rPr>
                <w:ins w:id="341" w:author="Rapporteur" w:date="2022-02-02T13:44:00Z"/>
                <w:rFonts w:ascii="Arial" w:eastAsiaTheme="minorHAnsi" w:hAnsi="Arial" w:cs="Arial"/>
                <w:sz w:val="18"/>
                <w:szCs w:val="22"/>
                <w:lang w:eastAsia="ja-JP"/>
              </w:rPr>
            </w:pPr>
            <w:ins w:id="342" w:author="Rapporteur" w:date="2022-02-02T13:44:00Z">
              <w:r w:rsidRPr="00585C73">
                <w:rPr>
                  <w:rFonts w:ascii="Arial" w:eastAsia="Times New Roman" w:hAnsi="Arial" w:cs="Arial"/>
                  <w:i/>
                  <w:iCs/>
                  <w:noProof/>
                  <w:sz w:val="18"/>
                  <w:szCs w:val="22"/>
                  <w:lang w:eastAsia="ko-KR"/>
                </w:rPr>
                <w:t>1 .. &lt;maxnoTRPTEGs&gt;</w:t>
              </w:r>
            </w:ins>
          </w:p>
        </w:tc>
        <w:tc>
          <w:tcPr>
            <w:tcW w:w="1242" w:type="dxa"/>
          </w:tcPr>
          <w:p w14:paraId="4EECD61E" w14:textId="77777777" w:rsidR="00585C73" w:rsidRPr="00585C73" w:rsidRDefault="00585C73" w:rsidP="00585C73">
            <w:pPr>
              <w:keepNext/>
              <w:keepLines/>
              <w:overflowPunct w:val="0"/>
              <w:autoSpaceDE w:val="0"/>
              <w:autoSpaceDN w:val="0"/>
              <w:adjustRightInd w:val="0"/>
              <w:spacing w:after="0"/>
              <w:rPr>
                <w:ins w:id="343" w:author="Rapporteur" w:date="2022-02-02T13:44:00Z"/>
                <w:rFonts w:ascii="Arial" w:eastAsiaTheme="minorHAnsi" w:hAnsi="Arial" w:cs="Arial"/>
                <w:sz w:val="18"/>
                <w:szCs w:val="22"/>
                <w:lang w:eastAsia="ja-JP"/>
              </w:rPr>
            </w:pPr>
          </w:p>
        </w:tc>
        <w:tc>
          <w:tcPr>
            <w:tcW w:w="1843" w:type="dxa"/>
          </w:tcPr>
          <w:p w14:paraId="6EDF11A4" w14:textId="77777777" w:rsidR="00585C73" w:rsidRPr="00585C73" w:rsidRDefault="00585C73" w:rsidP="00585C73">
            <w:pPr>
              <w:keepNext/>
              <w:keepLines/>
              <w:overflowPunct w:val="0"/>
              <w:autoSpaceDE w:val="0"/>
              <w:autoSpaceDN w:val="0"/>
              <w:adjustRightInd w:val="0"/>
              <w:spacing w:after="0"/>
              <w:rPr>
                <w:ins w:id="344" w:author="Rapporteur" w:date="2022-02-02T13:44:00Z"/>
                <w:rFonts w:ascii="Arial" w:eastAsiaTheme="minorHAnsi" w:hAnsi="Arial" w:cs="Arial"/>
                <w:sz w:val="18"/>
                <w:szCs w:val="22"/>
                <w:lang w:eastAsia="ja-JP"/>
              </w:rPr>
            </w:pPr>
          </w:p>
        </w:tc>
        <w:tc>
          <w:tcPr>
            <w:tcW w:w="2585" w:type="dxa"/>
          </w:tcPr>
          <w:p w14:paraId="7EB4AB1F" w14:textId="77777777" w:rsidR="00585C73" w:rsidRPr="00585C73" w:rsidRDefault="00585C73" w:rsidP="00585C73">
            <w:pPr>
              <w:keepNext/>
              <w:keepLines/>
              <w:overflowPunct w:val="0"/>
              <w:autoSpaceDE w:val="0"/>
              <w:autoSpaceDN w:val="0"/>
              <w:adjustRightInd w:val="0"/>
              <w:spacing w:after="0"/>
              <w:rPr>
                <w:ins w:id="345" w:author="Rapporteur" w:date="2022-02-02T13:44:00Z"/>
                <w:rFonts w:ascii="Arial" w:eastAsiaTheme="minorHAnsi" w:hAnsi="Arial" w:cs="Arial"/>
                <w:sz w:val="18"/>
                <w:szCs w:val="22"/>
                <w:lang w:eastAsia="ja-JP"/>
              </w:rPr>
            </w:pPr>
          </w:p>
        </w:tc>
      </w:tr>
      <w:tr w:rsidR="00585C73" w:rsidRPr="00585C73" w14:paraId="574D047A" w14:textId="77777777" w:rsidTr="003F3B70">
        <w:trPr>
          <w:ins w:id="346" w:author="Rapporteur" w:date="2022-02-02T13:44:00Z"/>
        </w:trPr>
        <w:tc>
          <w:tcPr>
            <w:tcW w:w="2552" w:type="dxa"/>
          </w:tcPr>
          <w:p w14:paraId="03D3C753" w14:textId="77777777" w:rsidR="00585C73" w:rsidRPr="00585C73" w:rsidRDefault="00585C73" w:rsidP="00585C73">
            <w:pPr>
              <w:keepNext/>
              <w:keepLines/>
              <w:overflowPunct w:val="0"/>
              <w:autoSpaceDE w:val="0"/>
              <w:autoSpaceDN w:val="0"/>
              <w:adjustRightInd w:val="0"/>
              <w:spacing w:after="0"/>
              <w:ind w:left="142"/>
              <w:textAlignment w:val="baseline"/>
              <w:rPr>
                <w:ins w:id="347" w:author="Rapporteur" w:date="2022-02-02T13:44:00Z"/>
                <w:rFonts w:ascii="Arial" w:eastAsia="Times New Roman" w:hAnsi="Arial"/>
                <w:sz w:val="18"/>
                <w:lang w:eastAsia="ko-KR"/>
              </w:rPr>
            </w:pPr>
            <w:ins w:id="348" w:author="Rapporteur" w:date="2022-02-02T13:44:00Z">
              <w:r w:rsidRPr="00585C73">
                <w:rPr>
                  <w:rFonts w:ascii="Arial" w:eastAsia="Times New Roman" w:hAnsi="Arial"/>
                  <w:sz w:val="18"/>
                  <w:lang w:eastAsia="ko-KR"/>
                </w:rPr>
                <w:t>&gt;TRP Tx TEG ID</w:t>
              </w:r>
            </w:ins>
          </w:p>
        </w:tc>
        <w:tc>
          <w:tcPr>
            <w:tcW w:w="1134" w:type="dxa"/>
          </w:tcPr>
          <w:p w14:paraId="6E9268A2" w14:textId="77777777" w:rsidR="00585C73" w:rsidRPr="00585C73" w:rsidRDefault="00585C73" w:rsidP="00585C73">
            <w:pPr>
              <w:keepNext/>
              <w:keepLines/>
              <w:overflowPunct w:val="0"/>
              <w:autoSpaceDE w:val="0"/>
              <w:autoSpaceDN w:val="0"/>
              <w:adjustRightInd w:val="0"/>
              <w:spacing w:after="0"/>
              <w:rPr>
                <w:ins w:id="349" w:author="Rapporteur" w:date="2022-02-02T13:44:00Z"/>
                <w:rFonts w:ascii="Arial" w:eastAsiaTheme="minorHAnsi" w:hAnsi="Arial" w:cs="Arial"/>
                <w:sz w:val="18"/>
                <w:szCs w:val="22"/>
                <w:lang w:eastAsia="ja-JP"/>
              </w:rPr>
            </w:pPr>
            <w:ins w:id="350" w:author="Rapporteur" w:date="2022-02-02T13:44:00Z">
              <w:r w:rsidRPr="00585C73">
                <w:rPr>
                  <w:rFonts w:ascii="Arial" w:eastAsiaTheme="minorHAnsi" w:hAnsi="Arial" w:cs="Arial"/>
                  <w:sz w:val="18"/>
                  <w:szCs w:val="22"/>
                  <w:lang w:eastAsia="ja-JP"/>
                </w:rPr>
                <w:t>M</w:t>
              </w:r>
            </w:ins>
          </w:p>
        </w:tc>
        <w:tc>
          <w:tcPr>
            <w:tcW w:w="1242" w:type="dxa"/>
          </w:tcPr>
          <w:p w14:paraId="01C4F283" w14:textId="77777777" w:rsidR="00585C73" w:rsidRPr="00585C73" w:rsidRDefault="00585C73" w:rsidP="00585C73">
            <w:pPr>
              <w:keepNext/>
              <w:keepLines/>
              <w:overflowPunct w:val="0"/>
              <w:autoSpaceDE w:val="0"/>
              <w:autoSpaceDN w:val="0"/>
              <w:adjustRightInd w:val="0"/>
              <w:spacing w:after="0"/>
              <w:rPr>
                <w:ins w:id="351" w:author="Rapporteur" w:date="2022-02-02T13:44:00Z"/>
                <w:rFonts w:ascii="Arial" w:eastAsiaTheme="minorHAnsi" w:hAnsi="Arial" w:cs="Arial"/>
                <w:sz w:val="18"/>
                <w:szCs w:val="22"/>
                <w:lang w:eastAsia="ja-JP"/>
              </w:rPr>
            </w:pPr>
          </w:p>
        </w:tc>
        <w:tc>
          <w:tcPr>
            <w:tcW w:w="1843" w:type="dxa"/>
          </w:tcPr>
          <w:p w14:paraId="7B982F2D" w14:textId="77777777" w:rsidR="00585C73" w:rsidRPr="00585C73" w:rsidRDefault="00585C73" w:rsidP="00585C73">
            <w:pPr>
              <w:keepNext/>
              <w:keepLines/>
              <w:overflowPunct w:val="0"/>
              <w:autoSpaceDE w:val="0"/>
              <w:autoSpaceDN w:val="0"/>
              <w:adjustRightInd w:val="0"/>
              <w:spacing w:after="0"/>
              <w:rPr>
                <w:ins w:id="352" w:author="Rapporteur" w:date="2022-02-02T13:44:00Z"/>
                <w:rFonts w:ascii="Arial" w:eastAsiaTheme="minorHAnsi" w:hAnsi="Arial" w:cs="Arial"/>
                <w:sz w:val="18"/>
                <w:szCs w:val="22"/>
                <w:lang w:eastAsia="ja-JP"/>
              </w:rPr>
            </w:pPr>
            <w:ins w:id="353" w:author="Rapporteur" w:date="2022-02-02T13:44:00Z">
              <w:r w:rsidRPr="00585C73">
                <w:rPr>
                  <w:rFonts w:ascii="Arial" w:eastAsiaTheme="minorHAnsi" w:hAnsi="Arial" w:cs="Arial"/>
                  <w:sz w:val="18"/>
                  <w:szCs w:val="22"/>
                  <w:lang w:eastAsia="ja-JP"/>
                </w:rPr>
                <w:t>INTEGER (</w:t>
              </w:r>
              <w:proofErr w:type="gramStart"/>
              <w:r w:rsidRPr="00585C73">
                <w:rPr>
                  <w:rFonts w:ascii="Arial" w:eastAsiaTheme="minorHAnsi" w:hAnsi="Arial" w:cs="Arial"/>
                  <w:sz w:val="18"/>
                  <w:szCs w:val="22"/>
                  <w:lang w:eastAsia="ja-JP"/>
                </w:rPr>
                <w:t>1..</w:t>
              </w:r>
              <w:proofErr w:type="gramEnd"/>
              <w:r w:rsidRPr="00585C73">
                <w:rPr>
                  <w:rFonts w:ascii="Arial" w:eastAsiaTheme="minorHAnsi" w:hAnsi="Arial" w:cs="Arial"/>
                  <w:sz w:val="18"/>
                  <w:szCs w:val="22"/>
                  <w:lang w:eastAsia="ja-JP"/>
                </w:rPr>
                <w:t>8, …</w:t>
              </w:r>
              <w:r w:rsidRPr="00585C73">
                <w:rPr>
                  <w:rFonts w:ascii="Arial" w:eastAsiaTheme="minorHAnsi" w:hAnsi="Arial" w:cs="Arial"/>
                  <w:sz w:val="18"/>
                  <w:szCs w:val="22"/>
                  <w:highlight w:val="yellow"/>
                  <w:lang w:eastAsia="ja-JP"/>
                </w:rPr>
                <w:t>FFS</w:t>
              </w:r>
              <w:r w:rsidRPr="00585C73">
                <w:rPr>
                  <w:rFonts w:ascii="Arial" w:eastAsiaTheme="minorHAnsi" w:hAnsi="Arial" w:cs="Arial"/>
                  <w:sz w:val="18"/>
                  <w:szCs w:val="22"/>
                  <w:lang w:eastAsia="ja-JP"/>
                </w:rPr>
                <w:t>)</w:t>
              </w:r>
            </w:ins>
          </w:p>
        </w:tc>
        <w:tc>
          <w:tcPr>
            <w:tcW w:w="2585" w:type="dxa"/>
          </w:tcPr>
          <w:p w14:paraId="1856DC45" w14:textId="77777777" w:rsidR="00585C73" w:rsidRPr="00585C73" w:rsidRDefault="00585C73" w:rsidP="00585C73">
            <w:pPr>
              <w:keepNext/>
              <w:keepLines/>
              <w:overflowPunct w:val="0"/>
              <w:autoSpaceDE w:val="0"/>
              <w:autoSpaceDN w:val="0"/>
              <w:adjustRightInd w:val="0"/>
              <w:spacing w:after="0"/>
              <w:rPr>
                <w:ins w:id="354" w:author="Rapporteur" w:date="2022-02-02T13:44:00Z"/>
                <w:rFonts w:ascii="Arial" w:eastAsiaTheme="minorHAnsi" w:hAnsi="Arial" w:cs="Arial"/>
                <w:sz w:val="18"/>
                <w:szCs w:val="22"/>
                <w:lang w:eastAsia="ja-JP"/>
              </w:rPr>
            </w:pPr>
          </w:p>
        </w:tc>
      </w:tr>
      <w:tr w:rsidR="00585C73" w:rsidRPr="00585C73" w14:paraId="5E7F7C54" w14:textId="77777777" w:rsidTr="003F3B70">
        <w:trPr>
          <w:ins w:id="355" w:author="Rapporteur" w:date="2022-02-02T13:44:00Z"/>
        </w:trPr>
        <w:tc>
          <w:tcPr>
            <w:tcW w:w="2552" w:type="dxa"/>
            <w:tcBorders>
              <w:top w:val="single" w:sz="4" w:space="0" w:color="auto"/>
              <w:left w:val="single" w:sz="4" w:space="0" w:color="auto"/>
              <w:bottom w:val="single" w:sz="4" w:space="0" w:color="auto"/>
              <w:right w:val="single" w:sz="4" w:space="0" w:color="auto"/>
            </w:tcBorders>
          </w:tcPr>
          <w:p w14:paraId="40B1AC1D" w14:textId="77777777" w:rsidR="00585C73" w:rsidRPr="00585C73" w:rsidRDefault="00585C73" w:rsidP="00585C73">
            <w:pPr>
              <w:keepNext/>
              <w:keepLines/>
              <w:overflowPunct w:val="0"/>
              <w:autoSpaceDE w:val="0"/>
              <w:autoSpaceDN w:val="0"/>
              <w:adjustRightInd w:val="0"/>
              <w:spacing w:after="0"/>
              <w:ind w:left="142"/>
              <w:textAlignment w:val="baseline"/>
              <w:rPr>
                <w:ins w:id="356" w:author="Rapporteur" w:date="2022-02-02T13:44:00Z"/>
                <w:rFonts w:ascii="Arial" w:eastAsia="Times New Roman" w:hAnsi="Arial"/>
                <w:sz w:val="18"/>
                <w:lang w:eastAsia="ko-KR"/>
              </w:rPr>
            </w:pPr>
            <w:ins w:id="357" w:author="Rapporteur" w:date="2022-02-02T13:44:00Z">
              <w:r w:rsidRPr="00585C73">
                <w:rPr>
                  <w:rFonts w:ascii="Arial" w:eastAsia="Times New Roman" w:hAnsi="Arial"/>
                  <w:sz w:val="18"/>
                  <w:lang w:eastAsia="ko-KR"/>
                </w:rPr>
                <w:t>&gt;DL-PRS Resource Set ID</w:t>
              </w:r>
            </w:ins>
          </w:p>
        </w:tc>
        <w:tc>
          <w:tcPr>
            <w:tcW w:w="1134" w:type="dxa"/>
            <w:tcBorders>
              <w:top w:val="single" w:sz="4" w:space="0" w:color="auto"/>
              <w:left w:val="single" w:sz="4" w:space="0" w:color="auto"/>
              <w:bottom w:val="single" w:sz="4" w:space="0" w:color="auto"/>
              <w:right w:val="single" w:sz="4" w:space="0" w:color="auto"/>
            </w:tcBorders>
          </w:tcPr>
          <w:p w14:paraId="7B24AEAC" w14:textId="77777777" w:rsidR="00585C73" w:rsidRPr="00585C73" w:rsidRDefault="00585C73" w:rsidP="00585C73">
            <w:pPr>
              <w:keepNext/>
              <w:keepLines/>
              <w:overflowPunct w:val="0"/>
              <w:autoSpaceDE w:val="0"/>
              <w:autoSpaceDN w:val="0"/>
              <w:adjustRightInd w:val="0"/>
              <w:spacing w:after="0"/>
              <w:rPr>
                <w:ins w:id="358" w:author="Rapporteur" w:date="2022-02-02T13:44:00Z"/>
                <w:rFonts w:ascii="Arial" w:eastAsiaTheme="minorHAnsi" w:hAnsi="Arial" w:cs="Arial"/>
                <w:sz w:val="18"/>
                <w:szCs w:val="22"/>
                <w:lang w:eastAsia="ja-JP"/>
              </w:rPr>
            </w:pPr>
            <w:ins w:id="359" w:author="Rapporteur" w:date="2022-02-02T13:44:00Z">
              <w:r w:rsidRPr="00585C73">
                <w:rPr>
                  <w:rFonts w:ascii="Arial" w:eastAsiaTheme="minorHAnsi" w:hAnsi="Arial" w:cs="Arial"/>
                  <w:sz w:val="18"/>
                  <w:szCs w:val="22"/>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494DEA08" w14:textId="77777777" w:rsidR="00585C73" w:rsidRPr="00585C73" w:rsidRDefault="00585C73" w:rsidP="00585C73">
            <w:pPr>
              <w:keepNext/>
              <w:keepLines/>
              <w:overflowPunct w:val="0"/>
              <w:autoSpaceDE w:val="0"/>
              <w:autoSpaceDN w:val="0"/>
              <w:adjustRightInd w:val="0"/>
              <w:spacing w:after="0"/>
              <w:rPr>
                <w:ins w:id="360" w:author="Rapporteur" w:date="2022-02-02T13:44:00Z"/>
                <w:rFonts w:ascii="Arial" w:eastAsiaTheme="minorHAnsi" w:hAnsi="Arial" w:cs="Arial"/>
                <w:sz w:val="18"/>
                <w:szCs w:val="22"/>
                <w:lang w:eastAsia="ja-JP"/>
              </w:rPr>
            </w:pPr>
          </w:p>
        </w:tc>
        <w:tc>
          <w:tcPr>
            <w:tcW w:w="1843" w:type="dxa"/>
            <w:tcBorders>
              <w:top w:val="single" w:sz="4" w:space="0" w:color="auto"/>
              <w:left w:val="single" w:sz="4" w:space="0" w:color="auto"/>
              <w:bottom w:val="single" w:sz="4" w:space="0" w:color="auto"/>
              <w:right w:val="single" w:sz="4" w:space="0" w:color="auto"/>
            </w:tcBorders>
          </w:tcPr>
          <w:p w14:paraId="4D17FDF6" w14:textId="77777777" w:rsidR="00585C73" w:rsidRPr="00585C73" w:rsidRDefault="00585C73" w:rsidP="00585C73">
            <w:pPr>
              <w:keepNext/>
              <w:keepLines/>
              <w:overflowPunct w:val="0"/>
              <w:autoSpaceDE w:val="0"/>
              <w:autoSpaceDN w:val="0"/>
              <w:adjustRightInd w:val="0"/>
              <w:spacing w:after="0"/>
              <w:rPr>
                <w:ins w:id="361" w:author="Rapporteur" w:date="2022-02-02T13:44:00Z"/>
                <w:rFonts w:ascii="Arial" w:eastAsiaTheme="minorHAnsi" w:hAnsi="Arial" w:cs="Arial"/>
                <w:sz w:val="18"/>
                <w:szCs w:val="22"/>
                <w:lang w:eastAsia="ja-JP"/>
              </w:rPr>
            </w:pPr>
            <w:ins w:id="362" w:author="Rapporteur" w:date="2022-02-02T13:44:00Z">
              <w:r w:rsidRPr="00585C73">
                <w:rPr>
                  <w:rFonts w:ascii="Arial" w:eastAsiaTheme="minorHAnsi" w:hAnsi="Arial" w:cs="Arial"/>
                  <w:sz w:val="18"/>
                  <w:szCs w:val="22"/>
                  <w:lang w:eastAsia="ja-JP"/>
                </w:rPr>
                <w:t>INTEGER (</w:t>
              </w:r>
              <w:proofErr w:type="gramStart"/>
              <w:r w:rsidRPr="00585C73">
                <w:rPr>
                  <w:rFonts w:ascii="Arial" w:eastAsiaTheme="minorHAnsi" w:hAnsi="Arial" w:cs="Arial"/>
                  <w:sz w:val="18"/>
                  <w:szCs w:val="22"/>
                  <w:lang w:eastAsia="ja-JP"/>
                </w:rPr>
                <w:t>0..</w:t>
              </w:r>
              <w:proofErr w:type="gramEnd"/>
              <w:r w:rsidRPr="00585C73">
                <w:rPr>
                  <w:rFonts w:ascii="Arial" w:eastAsiaTheme="minorHAnsi" w:hAnsi="Arial" w:cs="Arial"/>
                  <w:sz w:val="18"/>
                  <w:szCs w:val="22"/>
                  <w:lang w:eastAsia="ja-JP"/>
                </w:rPr>
                <w:t>7)</w:t>
              </w:r>
            </w:ins>
          </w:p>
        </w:tc>
        <w:tc>
          <w:tcPr>
            <w:tcW w:w="2585" w:type="dxa"/>
            <w:tcBorders>
              <w:top w:val="single" w:sz="4" w:space="0" w:color="auto"/>
              <w:left w:val="single" w:sz="4" w:space="0" w:color="auto"/>
              <w:bottom w:val="single" w:sz="4" w:space="0" w:color="auto"/>
              <w:right w:val="single" w:sz="4" w:space="0" w:color="auto"/>
            </w:tcBorders>
          </w:tcPr>
          <w:p w14:paraId="2C76A407" w14:textId="77777777" w:rsidR="00585C73" w:rsidRPr="00585C73" w:rsidRDefault="00585C73" w:rsidP="00585C73">
            <w:pPr>
              <w:keepNext/>
              <w:keepLines/>
              <w:overflowPunct w:val="0"/>
              <w:autoSpaceDE w:val="0"/>
              <w:autoSpaceDN w:val="0"/>
              <w:adjustRightInd w:val="0"/>
              <w:spacing w:after="0"/>
              <w:rPr>
                <w:ins w:id="363" w:author="Rapporteur" w:date="2022-02-02T13:44:00Z"/>
                <w:rFonts w:ascii="Arial" w:eastAsiaTheme="minorHAnsi" w:hAnsi="Arial" w:cs="Arial"/>
                <w:sz w:val="18"/>
                <w:szCs w:val="22"/>
                <w:lang w:eastAsia="ja-JP"/>
              </w:rPr>
            </w:pPr>
          </w:p>
        </w:tc>
      </w:tr>
      <w:tr w:rsidR="00585C73" w:rsidRPr="00585C73" w14:paraId="26BB1FD5" w14:textId="77777777" w:rsidTr="003F3B70">
        <w:trPr>
          <w:ins w:id="364" w:author="Rapporteur" w:date="2022-02-02T13:44:00Z"/>
        </w:trPr>
        <w:tc>
          <w:tcPr>
            <w:tcW w:w="2552" w:type="dxa"/>
            <w:tcBorders>
              <w:top w:val="single" w:sz="4" w:space="0" w:color="auto"/>
              <w:left w:val="single" w:sz="4" w:space="0" w:color="auto"/>
              <w:bottom w:val="single" w:sz="4" w:space="0" w:color="auto"/>
              <w:right w:val="single" w:sz="4" w:space="0" w:color="auto"/>
            </w:tcBorders>
          </w:tcPr>
          <w:p w14:paraId="5BD18FE9" w14:textId="77777777" w:rsidR="00585C73" w:rsidRPr="00585C73" w:rsidRDefault="00585C73" w:rsidP="00585C73">
            <w:pPr>
              <w:keepNext/>
              <w:keepLines/>
              <w:overflowPunct w:val="0"/>
              <w:autoSpaceDE w:val="0"/>
              <w:autoSpaceDN w:val="0"/>
              <w:adjustRightInd w:val="0"/>
              <w:spacing w:after="0"/>
              <w:ind w:left="142"/>
              <w:textAlignment w:val="baseline"/>
              <w:rPr>
                <w:ins w:id="365" w:author="Rapporteur" w:date="2022-02-02T13:44:00Z"/>
                <w:rFonts w:ascii="Arial" w:eastAsia="Times New Roman" w:hAnsi="Arial"/>
                <w:b/>
                <w:bCs/>
                <w:sz w:val="18"/>
                <w:lang w:eastAsia="ko-KR"/>
              </w:rPr>
            </w:pPr>
            <w:ins w:id="366" w:author="Rapporteur" w:date="2022-02-02T13:44:00Z">
              <w:r w:rsidRPr="00585C73">
                <w:rPr>
                  <w:rFonts w:ascii="Arial" w:eastAsia="Times New Roman" w:hAnsi="Arial"/>
                  <w:b/>
                  <w:bCs/>
                  <w:sz w:val="18"/>
                  <w:lang w:eastAsia="ko-KR"/>
                </w:rPr>
                <w:t>&gt;DL-PRS Resource ID List</w:t>
              </w:r>
            </w:ins>
          </w:p>
        </w:tc>
        <w:tc>
          <w:tcPr>
            <w:tcW w:w="1134" w:type="dxa"/>
            <w:tcBorders>
              <w:top w:val="single" w:sz="4" w:space="0" w:color="auto"/>
              <w:left w:val="single" w:sz="4" w:space="0" w:color="auto"/>
              <w:bottom w:val="single" w:sz="4" w:space="0" w:color="auto"/>
              <w:right w:val="single" w:sz="4" w:space="0" w:color="auto"/>
            </w:tcBorders>
          </w:tcPr>
          <w:p w14:paraId="118ABEFB" w14:textId="77777777" w:rsidR="00585C73" w:rsidRPr="00585C73" w:rsidRDefault="00585C73" w:rsidP="00585C73">
            <w:pPr>
              <w:keepNext/>
              <w:keepLines/>
              <w:overflowPunct w:val="0"/>
              <w:autoSpaceDE w:val="0"/>
              <w:autoSpaceDN w:val="0"/>
              <w:adjustRightInd w:val="0"/>
              <w:spacing w:after="0"/>
              <w:rPr>
                <w:ins w:id="367" w:author="Rapporteur" w:date="2022-02-02T13:44:00Z"/>
                <w:rFonts w:ascii="Arial" w:eastAsiaTheme="minorHAnsi" w:hAnsi="Arial" w:cs="Arial"/>
                <w:sz w:val="18"/>
                <w:szCs w:val="22"/>
                <w:lang w:eastAsia="ja-JP"/>
              </w:rPr>
            </w:pPr>
          </w:p>
        </w:tc>
        <w:tc>
          <w:tcPr>
            <w:tcW w:w="1242" w:type="dxa"/>
            <w:tcBorders>
              <w:top w:val="single" w:sz="4" w:space="0" w:color="auto"/>
              <w:left w:val="single" w:sz="4" w:space="0" w:color="auto"/>
              <w:bottom w:val="single" w:sz="4" w:space="0" w:color="auto"/>
              <w:right w:val="single" w:sz="4" w:space="0" w:color="auto"/>
            </w:tcBorders>
          </w:tcPr>
          <w:p w14:paraId="12CD54CA" w14:textId="36F60732" w:rsidR="00585C73" w:rsidRPr="00585C73" w:rsidRDefault="00585C73" w:rsidP="00585C73">
            <w:pPr>
              <w:keepNext/>
              <w:keepLines/>
              <w:overflowPunct w:val="0"/>
              <w:autoSpaceDE w:val="0"/>
              <w:autoSpaceDN w:val="0"/>
              <w:adjustRightInd w:val="0"/>
              <w:spacing w:after="0"/>
              <w:rPr>
                <w:ins w:id="368" w:author="Rapporteur" w:date="2022-02-02T13:44:00Z"/>
                <w:rFonts w:ascii="Arial" w:eastAsiaTheme="minorHAnsi" w:hAnsi="Arial" w:cs="Arial"/>
                <w:sz w:val="18"/>
                <w:szCs w:val="22"/>
                <w:lang w:eastAsia="ja-JP"/>
              </w:rPr>
            </w:pPr>
            <w:ins w:id="369" w:author="Ericsson" w:date="2022-02-10T10:32:00Z">
              <w:r w:rsidRPr="0042524F">
                <w:rPr>
                  <w:rFonts w:ascii="Arial" w:hAnsi="Arial" w:cs="Arial"/>
                  <w:i/>
                  <w:iCs/>
                  <w:sz w:val="18"/>
                  <w:szCs w:val="22"/>
                  <w:highlight w:val="cyan"/>
                  <w:lang w:eastAsia="zh-CN"/>
                </w:rPr>
                <w:t>0</w:t>
              </w:r>
            </w:ins>
            <w:ins w:id="370" w:author="Rapporteur" w:date="2022-02-02T17:51:00Z">
              <w:del w:id="371" w:author="Ericsson" w:date="2022-02-10T10:32:00Z">
                <w:r w:rsidRPr="00585C73" w:rsidDel="00585C73">
                  <w:rPr>
                    <w:rFonts w:ascii="Arial" w:hAnsi="Arial" w:cs="Arial"/>
                    <w:i/>
                    <w:iCs/>
                    <w:sz w:val="18"/>
                    <w:szCs w:val="22"/>
                    <w:lang w:eastAsia="zh-CN"/>
                  </w:rPr>
                  <w:delText>1</w:delText>
                </w:r>
              </w:del>
            </w:ins>
            <w:ins w:id="372" w:author="Rapporteur" w:date="2022-02-02T13:44:00Z">
              <w:r w:rsidRPr="00585C73">
                <w:rPr>
                  <w:rFonts w:ascii="Arial" w:hAnsi="Arial" w:cs="Arial"/>
                  <w:i/>
                  <w:iCs/>
                  <w:sz w:val="18"/>
                  <w:szCs w:val="22"/>
                  <w:lang w:eastAsia="zh-CN"/>
                </w:rPr>
                <w:t>..&lt;</w:t>
              </w:r>
              <w:proofErr w:type="spellStart"/>
              <w:r w:rsidRPr="00585C73">
                <w:rPr>
                  <w:rFonts w:ascii="Arial" w:hAnsi="Arial" w:cs="Arial"/>
                  <w:i/>
                  <w:iCs/>
                  <w:sz w:val="18"/>
                  <w:szCs w:val="22"/>
                  <w:lang w:eastAsia="zh-CN"/>
                </w:rPr>
                <w:t>maxPRS-ResourcesPerSet</w:t>
              </w:r>
              <w:proofErr w:type="spellEnd"/>
              <w:r w:rsidRPr="00585C73">
                <w:rPr>
                  <w:rFonts w:ascii="Arial" w:hAnsi="Arial" w:cs="Arial"/>
                  <w:i/>
                  <w:iCs/>
                  <w:sz w:val="18"/>
                  <w:szCs w:val="22"/>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6A3A864C" w14:textId="77777777" w:rsidR="00585C73" w:rsidRPr="00585C73" w:rsidRDefault="00585C73" w:rsidP="00585C73">
            <w:pPr>
              <w:keepNext/>
              <w:keepLines/>
              <w:overflowPunct w:val="0"/>
              <w:autoSpaceDE w:val="0"/>
              <w:autoSpaceDN w:val="0"/>
              <w:adjustRightInd w:val="0"/>
              <w:spacing w:after="0"/>
              <w:rPr>
                <w:ins w:id="373" w:author="Rapporteur" w:date="2022-02-02T13:44:00Z"/>
                <w:rFonts w:ascii="Arial" w:eastAsiaTheme="minorHAnsi" w:hAnsi="Arial" w:cs="Arial"/>
                <w:sz w:val="18"/>
                <w:szCs w:val="22"/>
                <w:lang w:eastAsia="ja-JP"/>
              </w:rPr>
            </w:pPr>
          </w:p>
        </w:tc>
        <w:tc>
          <w:tcPr>
            <w:tcW w:w="2585" w:type="dxa"/>
            <w:tcBorders>
              <w:top w:val="single" w:sz="4" w:space="0" w:color="auto"/>
              <w:left w:val="single" w:sz="4" w:space="0" w:color="auto"/>
              <w:bottom w:val="single" w:sz="4" w:space="0" w:color="auto"/>
              <w:right w:val="single" w:sz="4" w:space="0" w:color="auto"/>
            </w:tcBorders>
          </w:tcPr>
          <w:p w14:paraId="623F054C" w14:textId="77777777" w:rsidR="00585C73" w:rsidRPr="00585C73" w:rsidRDefault="00585C73" w:rsidP="00585C73">
            <w:pPr>
              <w:keepNext/>
              <w:keepLines/>
              <w:overflowPunct w:val="0"/>
              <w:autoSpaceDE w:val="0"/>
              <w:autoSpaceDN w:val="0"/>
              <w:adjustRightInd w:val="0"/>
              <w:spacing w:after="0"/>
              <w:rPr>
                <w:ins w:id="374" w:author="Rapporteur" w:date="2022-02-02T13:44:00Z"/>
                <w:rFonts w:ascii="Arial" w:eastAsiaTheme="minorHAnsi" w:hAnsi="Arial" w:cs="Arial"/>
                <w:sz w:val="18"/>
                <w:szCs w:val="22"/>
                <w:lang w:eastAsia="ja-JP"/>
              </w:rPr>
            </w:pPr>
          </w:p>
        </w:tc>
      </w:tr>
      <w:tr w:rsidR="00585C73" w:rsidRPr="00585C73" w14:paraId="23AE5584" w14:textId="77777777" w:rsidTr="003F3B70">
        <w:trPr>
          <w:ins w:id="375" w:author="Rapporteur" w:date="2022-02-02T13:44:00Z"/>
        </w:trPr>
        <w:tc>
          <w:tcPr>
            <w:tcW w:w="2552" w:type="dxa"/>
            <w:tcBorders>
              <w:top w:val="single" w:sz="4" w:space="0" w:color="auto"/>
              <w:left w:val="single" w:sz="4" w:space="0" w:color="auto"/>
              <w:bottom w:val="single" w:sz="4" w:space="0" w:color="auto"/>
              <w:right w:val="single" w:sz="4" w:space="0" w:color="auto"/>
            </w:tcBorders>
          </w:tcPr>
          <w:p w14:paraId="73C10571" w14:textId="77777777" w:rsidR="00585C73" w:rsidRPr="00585C73" w:rsidRDefault="00585C73" w:rsidP="00585C73">
            <w:pPr>
              <w:keepNext/>
              <w:keepLines/>
              <w:overflowPunct w:val="0"/>
              <w:autoSpaceDE w:val="0"/>
              <w:autoSpaceDN w:val="0"/>
              <w:adjustRightInd w:val="0"/>
              <w:spacing w:after="0"/>
              <w:ind w:left="283"/>
              <w:textAlignment w:val="baseline"/>
              <w:rPr>
                <w:ins w:id="376" w:author="Rapporteur" w:date="2022-02-02T13:44:00Z"/>
                <w:rFonts w:ascii="Arial" w:eastAsia="Times New Roman" w:hAnsi="Arial"/>
                <w:sz w:val="18"/>
                <w:lang w:eastAsia="ko-KR"/>
              </w:rPr>
            </w:pPr>
            <w:ins w:id="377" w:author="Rapporteur" w:date="2022-02-02T13:44:00Z">
              <w:r w:rsidRPr="00585C73">
                <w:rPr>
                  <w:rFonts w:ascii="Arial" w:eastAsia="Times New Roman" w:hAnsi="Arial"/>
                  <w:sz w:val="18"/>
                  <w:lang w:eastAsia="zh-CN"/>
                </w:rPr>
                <w:t>&gt;&gt;DL-PRS Resource ID</w:t>
              </w:r>
            </w:ins>
          </w:p>
        </w:tc>
        <w:tc>
          <w:tcPr>
            <w:tcW w:w="1134" w:type="dxa"/>
            <w:tcBorders>
              <w:top w:val="single" w:sz="4" w:space="0" w:color="auto"/>
              <w:left w:val="single" w:sz="4" w:space="0" w:color="auto"/>
              <w:bottom w:val="single" w:sz="4" w:space="0" w:color="auto"/>
              <w:right w:val="single" w:sz="4" w:space="0" w:color="auto"/>
            </w:tcBorders>
          </w:tcPr>
          <w:p w14:paraId="4EFAC2CD" w14:textId="77777777" w:rsidR="00585C73" w:rsidRPr="00585C73" w:rsidRDefault="00585C73" w:rsidP="00585C73">
            <w:pPr>
              <w:keepNext/>
              <w:keepLines/>
              <w:overflowPunct w:val="0"/>
              <w:autoSpaceDE w:val="0"/>
              <w:autoSpaceDN w:val="0"/>
              <w:adjustRightInd w:val="0"/>
              <w:spacing w:after="0"/>
              <w:rPr>
                <w:ins w:id="378" w:author="Rapporteur" w:date="2022-02-02T13:44:00Z"/>
                <w:rFonts w:ascii="Arial" w:eastAsiaTheme="minorHAnsi" w:hAnsi="Arial" w:cs="Arial"/>
                <w:sz w:val="18"/>
                <w:szCs w:val="22"/>
                <w:lang w:eastAsia="ja-JP"/>
              </w:rPr>
            </w:pPr>
            <w:ins w:id="379" w:author="Rapporteur" w:date="2022-02-02T13:44:00Z">
              <w:r w:rsidRPr="00585C73">
                <w:rPr>
                  <w:rFonts w:ascii="Arial" w:eastAsiaTheme="minorHAnsi" w:hAnsi="Arial" w:cs="Arial"/>
                  <w:sz w:val="18"/>
                  <w:szCs w:val="22"/>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05100AF8" w14:textId="77777777" w:rsidR="00585C73" w:rsidRPr="00585C73" w:rsidRDefault="00585C73" w:rsidP="00585C73">
            <w:pPr>
              <w:keepNext/>
              <w:keepLines/>
              <w:overflowPunct w:val="0"/>
              <w:autoSpaceDE w:val="0"/>
              <w:autoSpaceDN w:val="0"/>
              <w:adjustRightInd w:val="0"/>
              <w:spacing w:after="0"/>
              <w:rPr>
                <w:ins w:id="380" w:author="Rapporteur" w:date="2022-02-02T13:44:00Z"/>
                <w:rFonts w:ascii="Arial" w:eastAsiaTheme="minorHAnsi" w:hAnsi="Arial" w:cs="Arial"/>
                <w:sz w:val="18"/>
                <w:szCs w:val="22"/>
                <w:lang w:eastAsia="ja-JP"/>
              </w:rPr>
            </w:pPr>
          </w:p>
        </w:tc>
        <w:tc>
          <w:tcPr>
            <w:tcW w:w="1843" w:type="dxa"/>
            <w:tcBorders>
              <w:top w:val="single" w:sz="4" w:space="0" w:color="auto"/>
              <w:left w:val="single" w:sz="4" w:space="0" w:color="auto"/>
              <w:bottom w:val="single" w:sz="4" w:space="0" w:color="auto"/>
              <w:right w:val="single" w:sz="4" w:space="0" w:color="auto"/>
            </w:tcBorders>
          </w:tcPr>
          <w:p w14:paraId="53816D10" w14:textId="77777777" w:rsidR="00585C73" w:rsidRPr="00585C73" w:rsidRDefault="00585C73" w:rsidP="00585C73">
            <w:pPr>
              <w:keepNext/>
              <w:keepLines/>
              <w:overflowPunct w:val="0"/>
              <w:autoSpaceDE w:val="0"/>
              <w:autoSpaceDN w:val="0"/>
              <w:adjustRightInd w:val="0"/>
              <w:spacing w:after="0"/>
              <w:rPr>
                <w:ins w:id="381" w:author="Rapporteur" w:date="2022-02-02T13:44:00Z"/>
                <w:rFonts w:ascii="Arial" w:eastAsiaTheme="minorHAnsi" w:hAnsi="Arial" w:cs="Arial"/>
                <w:sz w:val="18"/>
                <w:szCs w:val="22"/>
                <w:lang w:eastAsia="ja-JP"/>
              </w:rPr>
            </w:pPr>
            <w:ins w:id="382" w:author="Rapporteur" w:date="2022-02-02T13:44:00Z">
              <w:r w:rsidRPr="00585C73">
                <w:rPr>
                  <w:rFonts w:ascii="Arial" w:eastAsiaTheme="minorHAnsi" w:hAnsi="Arial" w:cs="Arial"/>
                  <w:sz w:val="18"/>
                  <w:szCs w:val="22"/>
                  <w:lang w:eastAsia="ja-JP"/>
                </w:rPr>
                <w:t>INTEGER (</w:t>
              </w:r>
              <w:proofErr w:type="gramStart"/>
              <w:r w:rsidRPr="00585C73">
                <w:rPr>
                  <w:rFonts w:ascii="Arial" w:eastAsiaTheme="minorHAnsi" w:hAnsi="Arial" w:cs="Arial"/>
                  <w:sz w:val="18"/>
                  <w:szCs w:val="22"/>
                  <w:lang w:eastAsia="ja-JP"/>
                </w:rPr>
                <w:t>0..</w:t>
              </w:r>
              <w:proofErr w:type="gramEnd"/>
              <w:r w:rsidRPr="00585C73">
                <w:rPr>
                  <w:rFonts w:ascii="Arial" w:eastAsiaTheme="minorHAnsi" w:hAnsi="Arial" w:cs="Arial"/>
                  <w:sz w:val="18"/>
                  <w:szCs w:val="22"/>
                  <w:lang w:eastAsia="ja-JP"/>
                </w:rPr>
                <w:t>63)</w:t>
              </w:r>
            </w:ins>
          </w:p>
        </w:tc>
        <w:tc>
          <w:tcPr>
            <w:tcW w:w="2585" w:type="dxa"/>
            <w:tcBorders>
              <w:top w:val="single" w:sz="4" w:space="0" w:color="auto"/>
              <w:left w:val="single" w:sz="4" w:space="0" w:color="auto"/>
              <w:bottom w:val="single" w:sz="4" w:space="0" w:color="auto"/>
              <w:right w:val="single" w:sz="4" w:space="0" w:color="auto"/>
            </w:tcBorders>
          </w:tcPr>
          <w:p w14:paraId="2741D5A8" w14:textId="77777777" w:rsidR="00585C73" w:rsidRPr="00585C73" w:rsidRDefault="00585C73" w:rsidP="00585C73">
            <w:pPr>
              <w:keepNext/>
              <w:keepLines/>
              <w:overflowPunct w:val="0"/>
              <w:autoSpaceDE w:val="0"/>
              <w:autoSpaceDN w:val="0"/>
              <w:adjustRightInd w:val="0"/>
              <w:spacing w:after="0"/>
              <w:rPr>
                <w:ins w:id="383" w:author="Rapporteur" w:date="2022-02-02T13:44:00Z"/>
                <w:rFonts w:ascii="Arial" w:eastAsiaTheme="minorHAnsi" w:hAnsi="Arial" w:cs="Arial"/>
                <w:sz w:val="18"/>
                <w:szCs w:val="22"/>
                <w:lang w:eastAsia="ja-JP"/>
              </w:rPr>
            </w:pPr>
          </w:p>
        </w:tc>
      </w:tr>
    </w:tbl>
    <w:p w14:paraId="7213675E" w14:textId="77777777" w:rsidR="00585C73" w:rsidRPr="00585C73" w:rsidRDefault="00585C73" w:rsidP="00585C73">
      <w:pPr>
        <w:rPr>
          <w:ins w:id="384" w:author="Rapporteur" w:date="2022-02-02T13:44: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85C73" w:rsidRPr="00585C73" w14:paraId="68F3B76D" w14:textId="77777777" w:rsidTr="003F3B70">
        <w:trPr>
          <w:ins w:id="385" w:author="Rapporteur" w:date="2022-02-02T13:44:00Z"/>
        </w:trPr>
        <w:tc>
          <w:tcPr>
            <w:tcW w:w="3631" w:type="dxa"/>
          </w:tcPr>
          <w:p w14:paraId="6D7166C0" w14:textId="77777777" w:rsidR="00585C73" w:rsidRPr="00585C73" w:rsidRDefault="00585C73" w:rsidP="00585C73">
            <w:pPr>
              <w:keepNext/>
              <w:keepLines/>
              <w:overflowPunct w:val="0"/>
              <w:autoSpaceDE w:val="0"/>
              <w:autoSpaceDN w:val="0"/>
              <w:adjustRightInd w:val="0"/>
              <w:spacing w:after="0"/>
              <w:jc w:val="center"/>
              <w:textAlignment w:val="baseline"/>
              <w:rPr>
                <w:ins w:id="386" w:author="Rapporteur" w:date="2022-02-02T13:44:00Z"/>
                <w:rFonts w:ascii="Arial" w:eastAsia="Times New Roman" w:hAnsi="Arial"/>
                <w:b/>
                <w:noProof/>
                <w:sz w:val="18"/>
                <w:lang w:eastAsia="ko-KR"/>
              </w:rPr>
            </w:pPr>
            <w:ins w:id="387" w:author="Rapporteur" w:date="2022-02-02T13:44:00Z">
              <w:r w:rsidRPr="00585C73">
                <w:rPr>
                  <w:rFonts w:ascii="Arial" w:eastAsia="Times New Roman" w:hAnsi="Arial"/>
                  <w:b/>
                  <w:noProof/>
                  <w:sz w:val="18"/>
                  <w:lang w:eastAsia="ko-KR"/>
                </w:rPr>
                <w:t>Range bound</w:t>
              </w:r>
            </w:ins>
          </w:p>
        </w:tc>
        <w:tc>
          <w:tcPr>
            <w:tcW w:w="5583" w:type="dxa"/>
          </w:tcPr>
          <w:p w14:paraId="327FB947" w14:textId="77777777" w:rsidR="00585C73" w:rsidRPr="00585C73" w:rsidRDefault="00585C73" w:rsidP="00585C73">
            <w:pPr>
              <w:keepNext/>
              <w:keepLines/>
              <w:overflowPunct w:val="0"/>
              <w:autoSpaceDE w:val="0"/>
              <w:autoSpaceDN w:val="0"/>
              <w:adjustRightInd w:val="0"/>
              <w:spacing w:after="0"/>
              <w:jc w:val="center"/>
              <w:textAlignment w:val="baseline"/>
              <w:rPr>
                <w:ins w:id="388" w:author="Rapporteur" w:date="2022-02-02T13:44:00Z"/>
                <w:rFonts w:ascii="Arial" w:eastAsia="Times New Roman" w:hAnsi="Arial"/>
                <w:b/>
                <w:noProof/>
                <w:sz w:val="18"/>
                <w:lang w:eastAsia="ko-KR"/>
              </w:rPr>
            </w:pPr>
            <w:ins w:id="389" w:author="Rapporteur" w:date="2022-02-02T13:44:00Z">
              <w:r w:rsidRPr="00585C73">
                <w:rPr>
                  <w:rFonts w:ascii="Arial" w:eastAsia="Times New Roman" w:hAnsi="Arial"/>
                  <w:b/>
                  <w:noProof/>
                  <w:sz w:val="18"/>
                  <w:lang w:eastAsia="ko-KR"/>
                </w:rPr>
                <w:t>Explanation</w:t>
              </w:r>
            </w:ins>
          </w:p>
        </w:tc>
      </w:tr>
      <w:tr w:rsidR="00585C73" w:rsidRPr="00585C73" w14:paraId="6D1855BD" w14:textId="77777777" w:rsidTr="003F3B70">
        <w:trPr>
          <w:ins w:id="390" w:author="Rapporteur" w:date="2022-02-02T13:44:00Z"/>
        </w:trPr>
        <w:tc>
          <w:tcPr>
            <w:tcW w:w="3631" w:type="dxa"/>
          </w:tcPr>
          <w:p w14:paraId="68D0BA3F" w14:textId="77777777" w:rsidR="00585C73" w:rsidRPr="00585C73" w:rsidRDefault="00585C73" w:rsidP="00585C73">
            <w:pPr>
              <w:keepNext/>
              <w:keepLines/>
              <w:overflowPunct w:val="0"/>
              <w:autoSpaceDE w:val="0"/>
              <w:autoSpaceDN w:val="0"/>
              <w:adjustRightInd w:val="0"/>
              <w:spacing w:after="0"/>
              <w:textAlignment w:val="baseline"/>
              <w:rPr>
                <w:ins w:id="391" w:author="Rapporteur" w:date="2022-02-02T13:44:00Z"/>
                <w:rFonts w:ascii="Arial" w:eastAsia="Times New Roman" w:hAnsi="Arial"/>
                <w:noProof/>
                <w:sz w:val="18"/>
                <w:lang w:eastAsia="ko-KR"/>
              </w:rPr>
            </w:pPr>
            <w:ins w:id="392" w:author="Rapporteur" w:date="2022-02-02T13:44:00Z">
              <w:r w:rsidRPr="00585C73">
                <w:rPr>
                  <w:rFonts w:ascii="Arial" w:eastAsia="Times New Roman" w:hAnsi="Arial"/>
                  <w:noProof/>
                  <w:sz w:val="18"/>
                  <w:lang w:eastAsia="ko-KR"/>
                </w:rPr>
                <w:t>maxnoTRPTEGs</w:t>
              </w:r>
            </w:ins>
          </w:p>
        </w:tc>
        <w:tc>
          <w:tcPr>
            <w:tcW w:w="5583" w:type="dxa"/>
          </w:tcPr>
          <w:p w14:paraId="2A85E113" w14:textId="77777777" w:rsidR="00585C73" w:rsidRPr="00585C73" w:rsidRDefault="00585C73" w:rsidP="00585C73">
            <w:pPr>
              <w:keepNext/>
              <w:keepLines/>
              <w:overflowPunct w:val="0"/>
              <w:autoSpaceDE w:val="0"/>
              <w:autoSpaceDN w:val="0"/>
              <w:adjustRightInd w:val="0"/>
              <w:spacing w:after="0"/>
              <w:textAlignment w:val="baseline"/>
              <w:rPr>
                <w:ins w:id="393" w:author="Rapporteur" w:date="2022-02-02T13:44:00Z"/>
                <w:rFonts w:ascii="Arial" w:eastAsia="Times New Roman" w:hAnsi="Arial"/>
                <w:noProof/>
                <w:sz w:val="18"/>
                <w:lang w:eastAsia="ko-KR"/>
              </w:rPr>
            </w:pPr>
            <w:ins w:id="394" w:author="Rapporteur" w:date="2022-02-02T13:44:00Z">
              <w:r w:rsidRPr="00585C73">
                <w:rPr>
                  <w:rFonts w:ascii="Arial" w:eastAsia="Times New Roman" w:hAnsi="Arial"/>
                  <w:noProof/>
                  <w:sz w:val="18"/>
                  <w:lang w:eastAsia="ko-KR"/>
                </w:rPr>
                <w:t xml:space="preserve">Maximum no of reported TRP Tx TEG association. Value is </w:t>
              </w:r>
              <w:r w:rsidRPr="00585C73">
                <w:rPr>
                  <w:rFonts w:ascii="Arial" w:eastAsia="Times New Roman" w:hAnsi="Arial"/>
                  <w:noProof/>
                  <w:sz w:val="18"/>
                  <w:highlight w:val="yellow"/>
                  <w:lang w:eastAsia="ko-KR"/>
                </w:rPr>
                <w:t>FFS</w:t>
              </w:r>
              <w:r w:rsidRPr="00585C73">
                <w:rPr>
                  <w:rFonts w:ascii="Arial" w:eastAsia="Times New Roman" w:hAnsi="Arial"/>
                  <w:noProof/>
                  <w:sz w:val="18"/>
                  <w:lang w:eastAsia="ko-KR"/>
                </w:rPr>
                <w:t>.</w:t>
              </w:r>
            </w:ins>
          </w:p>
        </w:tc>
      </w:tr>
      <w:tr w:rsidR="00585C73" w:rsidRPr="00585C73" w14:paraId="182003D3" w14:textId="77777777" w:rsidTr="003F3B70">
        <w:trPr>
          <w:ins w:id="395" w:author="Rapporteur" w:date="2022-02-02T13:44:00Z"/>
        </w:trPr>
        <w:tc>
          <w:tcPr>
            <w:tcW w:w="3631" w:type="dxa"/>
          </w:tcPr>
          <w:p w14:paraId="599E2A92" w14:textId="77777777" w:rsidR="00585C73" w:rsidRPr="00585C73" w:rsidRDefault="00585C73" w:rsidP="00585C73">
            <w:pPr>
              <w:keepNext/>
              <w:keepLines/>
              <w:overflowPunct w:val="0"/>
              <w:autoSpaceDE w:val="0"/>
              <w:autoSpaceDN w:val="0"/>
              <w:adjustRightInd w:val="0"/>
              <w:spacing w:after="0"/>
              <w:textAlignment w:val="baseline"/>
              <w:rPr>
                <w:ins w:id="396" w:author="Rapporteur" w:date="2022-02-02T13:44:00Z"/>
                <w:rFonts w:ascii="Arial" w:eastAsia="Times New Roman" w:hAnsi="Arial"/>
                <w:noProof/>
                <w:sz w:val="18"/>
                <w:lang w:eastAsia="ko-KR"/>
              </w:rPr>
            </w:pPr>
            <w:ins w:id="397" w:author="Rapporteur" w:date="2022-02-02T13:44:00Z">
              <w:r w:rsidRPr="00585C73">
                <w:rPr>
                  <w:rFonts w:ascii="Arial" w:eastAsia="Times New Roman" w:hAnsi="Arial"/>
                  <w:noProof/>
                  <w:sz w:val="18"/>
                  <w:lang w:eastAsia="ko-KR"/>
                </w:rPr>
                <w:t>maxPRS-ResourcesPerSet</w:t>
              </w:r>
            </w:ins>
          </w:p>
        </w:tc>
        <w:tc>
          <w:tcPr>
            <w:tcW w:w="5583" w:type="dxa"/>
          </w:tcPr>
          <w:p w14:paraId="23D40712" w14:textId="77777777" w:rsidR="00585C73" w:rsidRPr="00585C73" w:rsidRDefault="00585C73" w:rsidP="00585C73">
            <w:pPr>
              <w:keepNext/>
              <w:keepLines/>
              <w:overflowPunct w:val="0"/>
              <w:autoSpaceDE w:val="0"/>
              <w:autoSpaceDN w:val="0"/>
              <w:adjustRightInd w:val="0"/>
              <w:spacing w:after="0"/>
              <w:textAlignment w:val="baseline"/>
              <w:rPr>
                <w:ins w:id="398" w:author="Rapporteur" w:date="2022-02-02T13:44:00Z"/>
                <w:rFonts w:ascii="Arial" w:eastAsia="Times New Roman" w:hAnsi="Arial"/>
                <w:noProof/>
                <w:sz w:val="18"/>
                <w:lang w:eastAsia="ko-KR"/>
              </w:rPr>
            </w:pPr>
            <w:ins w:id="399" w:author="Rapporteur" w:date="2022-02-02T13:44:00Z">
              <w:r w:rsidRPr="00585C73">
                <w:rPr>
                  <w:rFonts w:ascii="Arial" w:eastAsia="Times New Roman" w:hAnsi="Arial"/>
                  <w:noProof/>
                  <w:sz w:val="18"/>
                  <w:lang w:eastAsia="ko-KR"/>
                </w:rPr>
                <w:t>Maximum no of DL-PRS resources of the DL-PRS resource set of the TRP. Value is 64.</w:t>
              </w:r>
            </w:ins>
          </w:p>
        </w:tc>
      </w:tr>
    </w:tbl>
    <w:p w14:paraId="1F3F77AB" w14:textId="77777777" w:rsidR="00585C73" w:rsidRPr="00585C73" w:rsidRDefault="00585C73" w:rsidP="00585C73">
      <w:pPr>
        <w:spacing w:line="259" w:lineRule="auto"/>
        <w:jc w:val="center"/>
        <w:rPr>
          <w:ins w:id="400" w:author="Rapporteur" w:date="2022-02-02T13:44:00Z"/>
          <w:rFonts w:asciiTheme="minorHAnsi" w:eastAsia="SimSun" w:hAnsiTheme="minorHAnsi" w:cstheme="minorBidi"/>
          <w:color w:val="FF0000"/>
          <w:sz w:val="22"/>
          <w:szCs w:val="22"/>
          <w:highlight w:val="yellow"/>
        </w:rPr>
      </w:pPr>
    </w:p>
    <w:p w14:paraId="4A44DCEF" w14:textId="77777777" w:rsidR="00E62BBE" w:rsidRPr="002B2D35" w:rsidRDefault="00E62BBE" w:rsidP="002B2D35">
      <w:pPr>
        <w:spacing w:line="259" w:lineRule="auto"/>
        <w:jc w:val="center"/>
        <w:rPr>
          <w:rFonts w:asciiTheme="minorHAnsi" w:eastAsia="SimSun" w:hAnsiTheme="minorHAnsi" w:cstheme="minorBidi"/>
          <w:color w:val="FF0000"/>
          <w:sz w:val="22"/>
          <w:szCs w:val="22"/>
          <w:highlight w:val="yellow"/>
        </w:rPr>
      </w:pPr>
    </w:p>
    <w:p w14:paraId="7C3936DD" w14:textId="77777777" w:rsidR="002B2D35" w:rsidRPr="002B2D35" w:rsidRDefault="002B2D35" w:rsidP="002B2D35">
      <w:pPr>
        <w:spacing w:line="259" w:lineRule="auto"/>
        <w:jc w:val="center"/>
        <w:rPr>
          <w:rFonts w:asciiTheme="minorHAnsi" w:eastAsia="SimSun" w:hAnsiTheme="minorHAnsi" w:cstheme="minorBidi"/>
          <w:color w:val="FF0000"/>
          <w:sz w:val="22"/>
          <w:szCs w:val="22"/>
        </w:rPr>
      </w:pPr>
      <w:r w:rsidRPr="002B2D35">
        <w:rPr>
          <w:rFonts w:asciiTheme="minorHAnsi" w:eastAsia="SimSun" w:hAnsiTheme="minorHAnsi" w:cstheme="minorBidi"/>
          <w:color w:val="FF0000"/>
          <w:sz w:val="22"/>
          <w:szCs w:val="22"/>
          <w:highlight w:val="yellow"/>
        </w:rPr>
        <w:lastRenderedPageBreak/>
        <w:t>&lt;&lt;&lt;&lt;&lt;&lt;&lt;&lt;&lt;&lt;&lt;&lt;&lt;&lt;&lt;&lt;&lt;&lt;&lt;&lt; Unchanged Text Omitted &gt;&gt;&gt;&gt;&gt;&gt;&gt;&gt;&gt;&gt;&gt;&gt;&gt;&gt;&gt;&gt;&gt;&gt;&gt;&gt;</w:t>
      </w:r>
    </w:p>
    <w:p w14:paraId="3CA9652C"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1B0238"/>
    <w:multiLevelType w:val="hybridMultilevel"/>
    <w:tmpl w:val="9E06D832"/>
    <w:lvl w:ilvl="0" w:tplc="124684D6">
      <w:start w:val="1"/>
      <w:numFmt w:val="bullet"/>
      <w:lvlText w:val="-"/>
      <w:lvlJc w:val="left"/>
      <w:pPr>
        <w:ind w:left="1664" w:hanging="360"/>
      </w:pPr>
      <w:rPr>
        <w:rFonts w:ascii="Times New Roman" w:eastAsia="Yu Mincho" w:hAnsi="Times New Roman" w:cs="Times New Roman"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B5B7D51"/>
    <w:multiLevelType w:val="hybridMultilevel"/>
    <w:tmpl w:val="E946E832"/>
    <w:lvl w:ilvl="0" w:tplc="509ABAEA">
      <w:start w:val="1"/>
      <w:numFmt w:val="decimal"/>
      <w:lvlText w:val="[%1] "/>
      <w:lvlJc w:val="left"/>
      <w:pPr>
        <w:ind w:left="720" w:hanging="360"/>
      </w:pPr>
      <w:rPr>
        <w:rFonts w:hint="eastAsia"/>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0B76D43"/>
    <w:multiLevelType w:val="hybridMultilevel"/>
    <w:tmpl w:val="08D678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10305"/>
    <w:multiLevelType w:val="hybridMultilevel"/>
    <w:tmpl w:val="D90ACF72"/>
    <w:lvl w:ilvl="0" w:tplc="CD5E41EE">
      <w:start w:val="2022"/>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3877D29"/>
    <w:multiLevelType w:val="hybridMultilevel"/>
    <w:tmpl w:val="9EFCC002"/>
    <w:lvl w:ilvl="0" w:tplc="041D0001">
      <w:start w:val="1"/>
      <w:numFmt w:val="bullet"/>
      <w:pStyle w:val="Reference"/>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AA7798"/>
    <w:multiLevelType w:val="hybridMultilevel"/>
    <w:tmpl w:val="BDA025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7A667FB7"/>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32"/>
  </w:num>
  <w:num w:numId="3">
    <w:abstractNumId w:val="33"/>
  </w:num>
  <w:num w:numId="4">
    <w:abstractNumId w:val="24"/>
  </w:num>
  <w:num w:numId="5">
    <w:abstractNumId w:val="27"/>
  </w:num>
  <w:num w:numId="6">
    <w:abstractNumId w:val="36"/>
  </w:num>
  <w:num w:numId="7">
    <w:abstractNumId w:val="14"/>
  </w:num>
  <w:num w:numId="8">
    <w:abstractNumId w:val="34"/>
  </w:num>
  <w:num w:numId="9">
    <w:abstractNumId w:val="19"/>
  </w:num>
  <w:num w:numId="10">
    <w:abstractNumId w:val="17"/>
  </w:num>
  <w:num w:numId="11">
    <w:abstractNumId w:val="32"/>
  </w:num>
  <w:num w:numId="12">
    <w:abstractNumId w:val="16"/>
  </w:num>
  <w:num w:numId="13">
    <w:abstractNumId w:val="35"/>
  </w:num>
  <w:num w:numId="14">
    <w:abstractNumId w:val="23"/>
  </w:num>
  <w:num w:numId="15">
    <w:abstractNumId w:val="12"/>
  </w:num>
  <w:num w:numId="16">
    <w:abstractNumId w:val="26"/>
  </w:num>
  <w:num w:numId="17">
    <w:abstractNumId w:val="25"/>
  </w:num>
  <w:num w:numId="1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20"/>
  </w:num>
  <w:num w:numId="30">
    <w:abstractNumId w:val="11"/>
  </w:num>
  <w:num w:numId="31">
    <w:abstractNumId w:val="21"/>
  </w:num>
  <w:num w:numId="32">
    <w:abstractNumId w:val="13"/>
  </w:num>
  <w:num w:numId="33">
    <w:abstractNumId w:val="10"/>
  </w:num>
  <w:num w:numId="34">
    <w:abstractNumId w:val="31"/>
  </w:num>
  <w:num w:numId="35">
    <w:abstractNumId w:val="28"/>
  </w:num>
  <w:num w:numId="36">
    <w:abstractNumId w:val="30"/>
  </w:num>
  <w:num w:numId="37">
    <w:abstractNumId w:val="22"/>
  </w:num>
  <w:num w:numId="38">
    <w:abstractNumId w:val="18"/>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9"/>
    <w:rsid w:val="000553C4"/>
    <w:rsid w:val="000D29A8"/>
    <w:rsid w:val="000E031A"/>
    <w:rsid w:val="00114554"/>
    <w:rsid w:val="001B583A"/>
    <w:rsid w:val="001C1FD1"/>
    <w:rsid w:val="001C46B5"/>
    <w:rsid w:val="002B2D35"/>
    <w:rsid w:val="002F63A6"/>
    <w:rsid w:val="00353232"/>
    <w:rsid w:val="00354A6A"/>
    <w:rsid w:val="00412DFA"/>
    <w:rsid w:val="0042524F"/>
    <w:rsid w:val="0051606F"/>
    <w:rsid w:val="005328EA"/>
    <w:rsid w:val="0055524B"/>
    <w:rsid w:val="00585C73"/>
    <w:rsid w:val="005D2585"/>
    <w:rsid w:val="005D4980"/>
    <w:rsid w:val="00671D86"/>
    <w:rsid w:val="006947E6"/>
    <w:rsid w:val="00697A42"/>
    <w:rsid w:val="0070009B"/>
    <w:rsid w:val="00742D3E"/>
    <w:rsid w:val="007B1E8A"/>
    <w:rsid w:val="007B68FA"/>
    <w:rsid w:val="007D6752"/>
    <w:rsid w:val="00844300"/>
    <w:rsid w:val="008B2BDE"/>
    <w:rsid w:val="008F08B1"/>
    <w:rsid w:val="0090632D"/>
    <w:rsid w:val="0092176D"/>
    <w:rsid w:val="0093005C"/>
    <w:rsid w:val="009A5F09"/>
    <w:rsid w:val="009D512C"/>
    <w:rsid w:val="009D7697"/>
    <w:rsid w:val="00A300F0"/>
    <w:rsid w:val="00A66EE8"/>
    <w:rsid w:val="00A927CE"/>
    <w:rsid w:val="00AA0CB7"/>
    <w:rsid w:val="00B104E9"/>
    <w:rsid w:val="00B12DAC"/>
    <w:rsid w:val="00B45848"/>
    <w:rsid w:val="00B51ACB"/>
    <w:rsid w:val="00C20924"/>
    <w:rsid w:val="00C84079"/>
    <w:rsid w:val="00C96265"/>
    <w:rsid w:val="00CD22EF"/>
    <w:rsid w:val="00D613EC"/>
    <w:rsid w:val="00D93DC0"/>
    <w:rsid w:val="00DA5908"/>
    <w:rsid w:val="00DD631F"/>
    <w:rsid w:val="00DD6444"/>
    <w:rsid w:val="00E4564A"/>
    <w:rsid w:val="00E62BBE"/>
    <w:rsid w:val="00E871B3"/>
    <w:rsid w:val="00F524C1"/>
    <w:rsid w:val="00FF276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002B763"/>
  <w15:chartTrackingRefBased/>
  <w15:docId w15:val="{ED86B98E-9774-4F94-AB83-1FEDC15EB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ACB"/>
    <w:pPr>
      <w:spacing w:after="180" w:line="240" w:lineRule="auto"/>
    </w:pPr>
    <w:rPr>
      <w:rFonts w:ascii="Times New Roman" w:eastAsia="Malgun Gothic" w:hAnsi="Times New Roman" w:cs="Times New Roman"/>
      <w:sz w:val="20"/>
      <w:szCs w:val="20"/>
      <w:lang w:val="en-GB"/>
    </w:rPr>
  </w:style>
  <w:style w:type="paragraph" w:styleId="Heading1">
    <w:name w:val="heading 1"/>
    <w:aliases w:val="H1"/>
    <w:next w:val="Normal"/>
    <w:link w:val="Heading1Char"/>
    <w:qFormat/>
    <w:rsid w:val="00B51ACB"/>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2,Head2A,2,h2"/>
    <w:basedOn w:val="Normal"/>
    <w:next w:val="Normal"/>
    <w:link w:val="Heading2Char"/>
    <w:unhideWhenUsed/>
    <w:qFormat/>
    <w:rsid w:val="002B2D35"/>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iPriority w:val="9"/>
    <w:unhideWhenUsed/>
    <w:qFormat/>
    <w:rsid w:val="005D25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2B2D35"/>
    <w:pPr>
      <w:keepNext/>
      <w:keepLines/>
      <w:spacing w:before="40" w:after="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Heading4"/>
    <w:next w:val="Normal"/>
    <w:link w:val="Heading5Char"/>
    <w:qFormat/>
    <w:rsid w:val="002B2D35"/>
    <w:pPr>
      <w:spacing w:before="120" w:after="180" w:line="240" w:lineRule="auto"/>
      <w:ind w:left="1701" w:hanging="1701"/>
      <w:outlineLvl w:val="4"/>
    </w:pPr>
    <w:rPr>
      <w:rFonts w:ascii="Arial" w:eastAsia="Times New Roman" w:hAnsi="Arial" w:cs="Times New Roman"/>
      <w:i w:val="0"/>
      <w:iCs w:val="0"/>
      <w:color w:val="auto"/>
      <w:szCs w:val="20"/>
    </w:rPr>
  </w:style>
  <w:style w:type="paragraph" w:styleId="Heading6">
    <w:name w:val="heading 6"/>
    <w:basedOn w:val="H6"/>
    <w:next w:val="Normal"/>
    <w:link w:val="Heading6Char"/>
    <w:qFormat/>
    <w:rsid w:val="002B2D35"/>
    <w:pPr>
      <w:outlineLvl w:val="5"/>
    </w:pPr>
  </w:style>
  <w:style w:type="paragraph" w:styleId="Heading7">
    <w:name w:val="heading 7"/>
    <w:basedOn w:val="H6"/>
    <w:next w:val="Normal"/>
    <w:link w:val="Heading7Char"/>
    <w:qFormat/>
    <w:rsid w:val="002B2D35"/>
    <w:pPr>
      <w:outlineLvl w:val="6"/>
    </w:pPr>
  </w:style>
  <w:style w:type="paragraph" w:styleId="Heading8">
    <w:name w:val="heading 8"/>
    <w:basedOn w:val="Heading1"/>
    <w:next w:val="Normal"/>
    <w:link w:val="Heading8Char"/>
    <w:qFormat/>
    <w:rsid w:val="002B2D35"/>
    <w:pPr>
      <w:ind w:left="0" w:firstLine="0"/>
      <w:outlineLvl w:val="7"/>
    </w:pPr>
    <w:rPr>
      <w:rFonts w:eastAsia="Times New Roman"/>
    </w:rPr>
  </w:style>
  <w:style w:type="paragraph" w:styleId="Heading9">
    <w:name w:val="heading 9"/>
    <w:basedOn w:val="Heading8"/>
    <w:next w:val="Normal"/>
    <w:link w:val="Heading9Char"/>
    <w:qFormat/>
    <w:rsid w:val="002B2D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51ACB"/>
    <w:rPr>
      <w:rFonts w:ascii="Arial" w:eastAsia="Malgun Gothic" w:hAnsi="Arial" w:cs="Times New Roman"/>
      <w:sz w:val="36"/>
      <w:szCs w:val="20"/>
      <w:lang w:val="en-GB"/>
    </w:rPr>
  </w:style>
  <w:style w:type="character" w:customStyle="1" w:styleId="HeaderChar">
    <w:name w:val="Header Char"/>
    <w:aliases w:val="header odd Char"/>
    <w:link w:val="Header"/>
    <w:rsid w:val="00B51ACB"/>
    <w:rPr>
      <w:rFonts w:ascii="Arial" w:hAnsi="Arial"/>
      <w:b/>
      <w:sz w:val="18"/>
    </w:rPr>
  </w:style>
  <w:style w:type="character" w:customStyle="1" w:styleId="CRCoverPageZchn">
    <w:name w:val="CR Cover Page Zchn"/>
    <w:link w:val="CRCoverPage"/>
    <w:rsid w:val="00B51ACB"/>
    <w:rPr>
      <w:rFonts w:ascii="Arial" w:eastAsia="MS Mincho" w:hAnsi="Arial"/>
    </w:rPr>
  </w:style>
  <w:style w:type="paragraph" w:customStyle="1" w:styleId="CRCoverPage">
    <w:name w:val="CR Cover Page"/>
    <w:link w:val="CRCoverPageZchn"/>
    <w:rsid w:val="00B51ACB"/>
    <w:pPr>
      <w:spacing w:after="120" w:line="240" w:lineRule="auto"/>
    </w:pPr>
    <w:rPr>
      <w:rFonts w:ascii="Arial" w:eastAsia="MS Mincho" w:hAnsi="Arial"/>
    </w:rPr>
  </w:style>
  <w:style w:type="paragraph" w:styleId="Header">
    <w:name w:val="header"/>
    <w:aliases w:val="header odd"/>
    <w:basedOn w:val="Normal"/>
    <w:link w:val="HeaderChar"/>
    <w:rsid w:val="00B51ACB"/>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aliases w:val="header odd Char1"/>
    <w:basedOn w:val="DefaultParagraphFont"/>
    <w:semiHidden/>
    <w:rsid w:val="00B51ACB"/>
    <w:rPr>
      <w:rFonts w:ascii="Times New Roman" w:eastAsia="Malgun Gothic" w:hAnsi="Times New Roman" w:cs="Times New Roman"/>
      <w:sz w:val="20"/>
      <w:szCs w:val="20"/>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B51ACB"/>
    <w:pPr>
      <w:spacing w:after="0"/>
      <w:ind w:firstLine="420"/>
    </w:pPr>
    <w:rPr>
      <w:rFonts w:ascii="Calibri" w:eastAsiaTheme="minorHAnsi" w:hAnsi="Calibri" w:cs="Calibri"/>
      <w:sz w:val="22"/>
      <w:szCs w:val="22"/>
      <w:lang w:val="sv-S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rsid w:val="00B51ACB"/>
    <w:rPr>
      <w:rFonts w:ascii="Calibri" w:hAnsi="Calibri" w:cs="Calibri"/>
    </w:rPr>
  </w:style>
  <w:style w:type="paragraph" w:customStyle="1" w:styleId="Reference">
    <w:name w:val="Reference"/>
    <w:basedOn w:val="Normal"/>
    <w:rsid w:val="00412DFA"/>
    <w:pPr>
      <w:numPr>
        <w:numId w:val="2"/>
      </w:numPr>
      <w:tabs>
        <w:tab w:val="left" w:pos="567"/>
        <w:tab w:val="left" w:pos="1701"/>
      </w:tabs>
      <w:spacing w:after="120"/>
    </w:pPr>
    <w:rPr>
      <w:rFonts w:eastAsia="MS Mincho"/>
      <w:sz w:val="22"/>
      <w:szCs w:val="24"/>
      <w:lang w:val="en-US" w:eastAsia="ja-JP"/>
    </w:rPr>
  </w:style>
  <w:style w:type="table" w:styleId="TableGrid">
    <w:name w:val="Table Grid"/>
    <w:basedOn w:val="TableNormal"/>
    <w:uiPriority w:val="39"/>
    <w:rsid w:val="00412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uiPriority w:val="9"/>
    <w:rsid w:val="005D2585"/>
    <w:rPr>
      <w:rFonts w:asciiTheme="majorHAnsi" w:eastAsiaTheme="majorEastAsia" w:hAnsiTheme="majorHAnsi" w:cstheme="majorBidi"/>
      <w:color w:val="1F3763" w:themeColor="accent1" w:themeShade="7F"/>
      <w:sz w:val="24"/>
      <w:szCs w:val="24"/>
      <w:lang w:val="en-GB"/>
    </w:rPr>
  </w:style>
  <w:style w:type="character" w:customStyle="1" w:styleId="TALChar">
    <w:name w:val="TAL Char"/>
    <w:link w:val="TAL"/>
    <w:qFormat/>
    <w:rsid w:val="00DD631F"/>
    <w:rPr>
      <w:rFonts w:ascii="Arial" w:hAnsi="Arial"/>
      <w:sz w:val="18"/>
      <w:lang w:val="en-GB"/>
    </w:rPr>
  </w:style>
  <w:style w:type="character" w:customStyle="1" w:styleId="TAHChar">
    <w:name w:val="TAH Char"/>
    <w:link w:val="TAH"/>
    <w:qFormat/>
    <w:rsid w:val="00DD631F"/>
    <w:rPr>
      <w:rFonts w:ascii="Arial" w:hAnsi="Arial"/>
      <w:b/>
      <w:sz w:val="18"/>
      <w:lang w:val="en-GB"/>
    </w:rPr>
  </w:style>
  <w:style w:type="paragraph" w:customStyle="1" w:styleId="TAH">
    <w:name w:val="TAH"/>
    <w:basedOn w:val="Normal"/>
    <w:link w:val="TAHChar"/>
    <w:qFormat/>
    <w:rsid w:val="00DD631F"/>
    <w:pPr>
      <w:keepNext/>
      <w:keepLines/>
      <w:spacing w:after="0"/>
      <w:jc w:val="center"/>
    </w:pPr>
    <w:rPr>
      <w:rFonts w:ascii="Arial" w:eastAsiaTheme="minorHAnsi" w:hAnsi="Arial" w:cstheme="minorBidi"/>
      <w:b/>
      <w:sz w:val="18"/>
      <w:szCs w:val="22"/>
    </w:rPr>
  </w:style>
  <w:style w:type="paragraph" w:customStyle="1" w:styleId="TAL">
    <w:name w:val="TAL"/>
    <w:basedOn w:val="Normal"/>
    <w:link w:val="TALChar"/>
    <w:qFormat/>
    <w:rsid w:val="00DD631F"/>
    <w:pPr>
      <w:keepNext/>
      <w:keepLines/>
      <w:spacing w:after="0"/>
    </w:pPr>
    <w:rPr>
      <w:rFonts w:ascii="Arial" w:eastAsiaTheme="minorHAnsi" w:hAnsi="Arial" w:cstheme="minorBidi"/>
      <w:sz w:val="18"/>
      <w:szCs w:val="22"/>
    </w:rPr>
  </w:style>
  <w:style w:type="character" w:customStyle="1" w:styleId="Heading2Char">
    <w:name w:val="Heading 2 Char"/>
    <w:aliases w:val="H2 Char,Head2A Char,2 Char,h2 Char"/>
    <w:basedOn w:val="DefaultParagraphFont"/>
    <w:link w:val="Heading2"/>
    <w:rsid w:val="002B2D35"/>
    <w:rPr>
      <w:rFonts w:asciiTheme="majorHAnsi" w:eastAsiaTheme="majorEastAsia" w:hAnsiTheme="majorHAnsi" w:cstheme="majorBidi"/>
      <w:color w:val="2F5496" w:themeColor="accent1" w:themeShade="BF"/>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2D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rsid w:val="002B2D35"/>
    <w:rPr>
      <w:rFonts w:ascii="Arial" w:eastAsia="Times New Roman" w:hAnsi="Arial" w:cs="Times New Roman"/>
      <w:szCs w:val="20"/>
      <w:lang w:val="en-GB"/>
    </w:rPr>
  </w:style>
  <w:style w:type="character" w:customStyle="1" w:styleId="Heading6Char">
    <w:name w:val="Heading 6 Char"/>
    <w:basedOn w:val="DefaultParagraphFont"/>
    <w:link w:val="Heading6"/>
    <w:rsid w:val="002B2D3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B2D3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B2D3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B2D35"/>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2B2D35"/>
  </w:style>
  <w:style w:type="character" w:styleId="Hyperlink">
    <w:name w:val="Hyperlink"/>
    <w:unhideWhenUsed/>
    <w:rsid w:val="002B2D35"/>
    <w:rPr>
      <w:color w:val="0000FF"/>
      <w:u w:val="single"/>
    </w:rPr>
  </w:style>
  <w:style w:type="paragraph" w:styleId="BalloonText">
    <w:name w:val="Balloon Text"/>
    <w:basedOn w:val="Normal"/>
    <w:link w:val="BalloonTextChar"/>
    <w:unhideWhenUsed/>
    <w:rsid w:val="002B2D35"/>
    <w:pPr>
      <w:spacing w:after="0"/>
    </w:pPr>
    <w:rPr>
      <w:rFonts w:ascii="Segoe UI" w:eastAsiaTheme="minorEastAsia" w:hAnsi="Segoe UI" w:cs="Segoe UI"/>
      <w:sz w:val="18"/>
      <w:szCs w:val="18"/>
    </w:rPr>
  </w:style>
  <w:style w:type="character" w:customStyle="1" w:styleId="BalloonTextChar">
    <w:name w:val="Balloon Text Char"/>
    <w:basedOn w:val="DefaultParagraphFont"/>
    <w:link w:val="BalloonText"/>
    <w:rsid w:val="002B2D35"/>
    <w:rPr>
      <w:rFonts w:ascii="Segoe UI" w:eastAsiaTheme="minorEastAsia" w:hAnsi="Segoe UI" w:cs="Segoe UI"/>
      <w:sz w:val="18"/>
      <w:szCs w:val="18"/>
      <w:lang w:val="en-GB"/>
    </w:rPr>
  </w:style>
  <w:style w:type="character" w:customStyle="1" w:styleId="TACChar">
    <w:name w:val="TAC Char"/>
    <w:link w:val="TAC"/>
    <w:qFormat/>
    <w:locked/>
    <w:rsid w:val="002B2D35"/>
    <w:rPr>
      <w:rFonts w:ascii="Arial" w:hAnsi="Arial" w:cs="Arial"/>
      <w:sz w:val="18"/>
      <w:lang w:val="en-GB" w:eastAsia="en-GB"/>
    </w:rPr>
  </w:style>
  <w:style w:type="paragraph" w:customStyle="1" w:styleId="TAC">
    <w:name w:val="TAC"/>
    <w:basedOn w:val="TAL"/>
    <w:link w:val="TACChar"/>
    <w:qFormat/>
    <w:rsid w:val="002B2D35"/>
    <w:pPr>
      <w:overflowPunct w:val="0"/>
      <w:autoSpaceDE w:val="0"/>
      <w:autoSpaceDN w:val="0"/>
      <w:adjustRightInd w:val="0"/>
      <w:jc w:val="center"/>
    </w:pPr>
    <w:rPr>
      <w:rFonts w:cs="Arial"/>
      <w:lang w:eastAsia="en-GB"/>
    </w:rPr>
  </w:style>
  <w:style w:type="character" w:styleId="CommentReference">
    <w:name w:val="annotation reference"/>
    <w:basedOn w:val="DefaultParagraphFont"/>
    <w:unhideWhenUsed/>
    <w:rsid w:val="002B2D35"/>
    <w:rPr>
      <w:sz w:val="16"/>
      <w:szCs w:val="16"/>
    </w:rPr>
  </w:style>
  <w:style w:type="paragraph" w:styleId="CommentText">
    <w:name w:val="annotation text"/>
    <w:basedOn w:val="Normal"/>
    <w:link w:val="CommentTextChar"/>
    <w:unhideWhenUsed/>
    <w:rsid w:val="002B2D35"/>
    <w:pPr>
      <w:spacing w:after="160"/>
    </w:pPr>
    <w:rPr>
      <w:rFonts w:asciiTheme="minorHAnsi" w:eastAsiaTheme="minorEastAsia" w:hAnsiTheme="minorHAnsi" w:cstheme="minorBidi"/>
    </w:rPr>
  </w:style>
  <w:style w:type="character" w:customStyle="1" w:styleId="CommentTextChar">
    <w:name w:val="Comment Text Char"/>
    <w:basedOn w:val="DefaultParagraphFont"/>
    <w:link w:val="CommentText"/>
    <w:rsid w:val="002B2D35"/>
    <w:rPr>
      <w:rFonts w:eastAsiaTheme="minorEastAsia"/>
      <w:sz w:val="20"/>
      <w:szCs w:val="20"/>
      <w:lang w:val="en-GB"/>
    </w:rPr>
  </w:style>
  <w:style w:type="paragraph" w:styleId="CommentSubject">
    <w:name w:val="annotation subject"/>
    <w:basedOn w:val="CommentText"/>
    <w:next w:val="CommentText"/>
    <w:link w:val="CommentSubjectChar"/>
    <w:unhideWhenUsed/>
    <w:rsid w:val="002B2D35"/>
    <w:rPr>
      <w:b/>
      <w:bCs/>
    </w:rPr>
  </w:style>
  <w:style w:type="character" w:customStyle="1" w:styleId="CommentSubjectChar">
    <w:name w:val="Comment Subject Char"/>
    <w:basedOn w:val="CommentTextChar"/>
    <w:link w:val="CommentSubject"/>
    <w:rsid w:val="002B2D35"/>
    <w:rPr>
      <w:rFonts w:eastAsiaTheme="minorEastAsia"/>
      <w:b/>
      <w:bCs/>
      <w:sz w:val="20"/>
      <w:szCs w:val="20"/>
      <w:lang w:val="en-GB"/>
    </w:rPr>
  </w:style>
  <w:style w:type="character" w:customStyle="1" w:styleId="TALCar">
    <w:name w:val="TAL Car"/>
    <w:basedOn w:val="DefaultParagraphFont"/>
    <w:qFormat/>
    <w:locked/>
    <w:rsid w:val="002B2D35"/>
    <w:rPr>
      <w:rFonts w:ascii="Arial" w:hAnsi="Arial" w:cs="Arial"/>
    </w:rPr>
  </w:style>
  <w:style w:type="character" w:customStyle="1" w:styleId="TAHCar">
    <w:name w:val="TAH Car"/>
    <w:basedOn w:val="DefaultParagraphFont"/>
    <w:qFormat/>
    <w:locked/>
    <w:rsid w:val="002B2D35"/>
    <w:rPr>
      <w:rFonts w:ascii="Arial" w:hAnsi="Arial" w:cs="Arial"/>
      <w:b/>
      <w:bCs/>
    </w:rPr>
  </w:style>
  <w:style w:type="paragraph" w:styleId="Revision">
    <w:name w:val="Revision"/>
    <w:hidden/>
    <w:uiPriority w:val="99"/>
    <w:semiHidden/>
    <w:rsid w:val="002B2D35"/>
    <w:pPr>
      <w:spacing w:after="0" w:line="240" w:lineRule="auto"/>
    </w:pPr>
    <w:rPr>
      <w:rFonts w:eastAsiaTheme="minorEastAsia"/>
      <w:lang w:val="en-GB"/>
    </w:rPr>
  </w:style>
  <w:style w:type="paragraph" w:styleId="Footer">
    <w:name w:val="footer"/>
    <w:basedOn w:val="Normal"/>
    <w:link w:val="FooterChar"/>
    <w:unhideWhenUsed/>
    <w:rsid w:val="002B2D35"/>
    <w:pPr>
      <w:tabs>
        <w:tab w:val="center" w:pos="4513"/>
        <w:tab w:val="right" w:pos="9026"/>
      </w:tabs>
      <w:spacing w:after="0"/>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2B2D35"/>
    <w:rPr>
      <w:rFonts w:eastAsiaTheme="minorEastAsia"/>
      <w:lang w:val="en-GB"/>
    </w:rPr>
  </w:style>
  <w:style w:type="numbering" w:customStyle="1" w:styleId="NoList11">
    <w:name w:val="No List11"/>
    <w:next w:val="NoList"/>
    <w:uiPriority w:val="99"/>
    <w:semiHidden/>
    <w:unhideWhenUsed/>
    <w:rsid w:val="002B2D35"/>
  </w:style>
  <w:style w:type="paragraph" w:styleId="TOC8">
    <w:name w:val="toc 8"/>
    <w:basedOn w:val="TOC1"/>
    <w:uiPriority w:val="39"/>
    <w:rsid w:val="002B2D35"/>
    <w:pPr>
      <w:spacing w:before="180"/>
      <w:ind w:left="2693" w:hanging="2693"/>
    </w:pPr>
    <w:rPr>
      <w:b/>
    </w:rPr>
  </w:style>
  <w:style w:type="paragraph" w:styleId="TOC1">
    <w:name w:val="toc 1"/>
    <w:uiPriority w:val="39"/>
    <w:rsid w:val="002B2D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2B2D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2B2D35"/>
    <w:pPr>
      <w:ind w:left="1701" w:hanging="1701"/>
    </w:pPr>
  </w:style>
  <w:style w:type="paragraph" w:styleId="TOC4">
    <w:name w:val="toc 4"/>
    <w:basedOn w:val="TOC3"/>
    <w:uiPriority w:val="39"/>
    <w:rsid w:val="002B2D35"/>
    <w:pPr>
      <w:ind w:left="1418" w:hanging="1418"/>
    </w:pPr>
  </w:style>
  <w:style w:type="paragraph" w:styleId="TOC3">
    <w:name w:val="toc 3"/>
    <w:basedOn w:val="TOC2"/>
    <w:uiPriority w:val="39"/>
    <w:rsid w:val="002B2D35"/>
    <w:pPr>
      <w:ind w:left="1134" w:hanging="1134"/>
    </w:pPr>
  </w:style>
  <w:style w:type="paragraph" w:styleId="TOC2">
    <w:name w:val="toc 2"/>
    <w:basedOn w:val="TOC1"/>
    <w:uiPriority w:val="39"/>
    <w:rsid w:val="002B2D35"/>
    <w:pPr>
      <w:keepNext w:val="0"/>
      <w:spacing w:before="0"/>
      <w:ind w:left="851" w:hanging="851"/>
    </w:pPr>
    <w:rPr>
      <w:sz w:val="20"/>
    </w:rPr>
  </w:style>
  <w:style w:type="paragraph" w:styleId="Index2">
    <w:name w:val="index 2"/>
    <w:basedOn w:val="Index1"/>
    <w:rsid w:val="002B2D35"/>
    <w:pPr>
      <w:ind w:left="284"/>
    </w:pPr>
  </w:style>
  <w:style w:type="paragraph" w:styleId="Index1">
    <w:name w:val="index 1"/>
    <w:basedOn w:val="Normal"/>
    <w:rsid w:val="002B2D35"/>
    <w:pPr>
      <w:keepLines/>
      <w:spacing w:after="0"/>
    </w:pPr>
    <w:rPr>
      <w:rFonts w:eastAsia="Times New Roman"/>
    </w:rPr>
  </w:style>
  <w:style w:type="paragraph" w:customStyle="1" w:styleId="ZH">
    <w:name w:val="ZH"/>
    <w:rsid w:val="002B2D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2B2D35"/>
    <w:pPr>
      <w:outlineLvl w:val="9"/>
    </w:pPr>
    <w:rPr>
      <w:rFonts w:eastAsia="Times New Roman"/>
    </w:rPr>
  </w:style>
  <w:style w:type="paragraph" w:styleId="ListNumber2">
    <w:name w:val="List Number 2"/>
    <w:basedOn w:val="ListNumber"/>
    <w:rsid w:val="002B2D35"/>
    <w:pPr>
      <w:ind w:left="851"/>
    </w:pPr>
  </w:style>
  <w:style w:type="character" w:styleId="FootnoteReference">
    <w:name w:val="footnote reference"/>
    <w:rsid w:val="002B2D35"/>
    <w:rPr>
      <w:b/>
      <w:position w:val="6"/>
      <w:sz w:val="16"/>
    </w:rPr>
  </w:style>
  <w:style w:type="paragraph" w:styleId="FootnoteText">
    <w:name w:val="footnote text"/>
    <w:basedOn w:val="Normal"/>
    <w:link w:val="FootnoteTextChar"/>
    <w:rsid w:val="002B2D35"/>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2B2D35"/>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2B2D35"/>
    <w:pPr>
      <w:keepNext w:val="0"/>
      <w:spacing w:before="0" w:after="240"/>
    </w:pPr>
  </w:style>
  <w:style w:type="paragraph" w:customStyle="1" w:styleId="NO">
    <w:name w:val="NO"/>
    <w:basedOn w:val="Normal"/>
    <w:link w:val="NOChar"/>
    <w:rsid w:val="002B2D35"/>
    <w:pPr>
      <w:keepLines/>
      <w:ind w:left="1135" w:hanging="851"/>
    </w:pPr>
    <w:rPr>
      <w:rFonts w:eastAsia="Times New Roman"/>
    </w:rPr>
  </w:style>
  <w:style w:type="paragraph" w:styleId="TOC9">
    <w:name w:val="toc 9"/>
    <w:basedOn w:val="TOC8"/>
    <w:uiPriority w:val="39"/>
    <w:rsid w:val="002B2D35"/>
    <w:pPr>
      <w:ind w:left="1418" w:hanging="1418"/>
    </w:pPr>
  </w:style>
  <w:style w:type="paragraph" w:customStyle="1" w:styleId="EX">
    <w:name w:val="EX"/>
    <w:basedOn w:val="Normal"/>
    <w:rsid w:val="002B2D35"/>
    <w:pPr>
      <w:keepLines/>
      <w:ind w:left="1702" w:hanging="1418"/>
    </w:pPr>
    <w:rPr>
      <w:rFonts w:eastAsia="Times New Roman"/>
    </w:rPr>
  </w:style>
  <w:style w:type="paragraph" w:customStyle="1" w:styleId="FP">
    <w:name w:val="FP"/>
    <w:basedOn w:val="Normal"/>
    <w:rsid w:val="002B2D35"/>
    <w:pPr>
      <w:spacing w:after="0"/>
    </w:pPr>
    <w:rPr>
      <w:rFonts w:eastAsia="Times New Roman"/>
    </w:rPr>
  </w:style>
  <w:style w:type="paragraph" w:customStyle="1" w:styleId="LD">
    <w:name w:val="LD"/>
    <w:rsid w:val="002B2D3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2B2D35"/>
    <w:pPr>
      <w:spacing w:after="0"/>
    </w:pPr>
  </w:style>
  <w:style w:type="paragraph" w:customStyle="1" w:styleId="EW">
    <w:name w:val="EW"/>
    <w:basedOn w:val="EX"/>
    <w:qFormat/>
    <w:rsid w:val="002B2D35"/>
    <w:pPr>
      <w:spacing w:after="0"/>
    </w:pPr>
  </w:style>
  <w:style w:type="paragraph" w:styleId="TOC6">
    <w:name w:val="toc 6"/>
    <w:basedOn w:val="TOC5"/>
    <w:next w:val="Normal"/>
    <w:uiPriority w:val="39"/>
    <w:rsid w:val="002B2D35"/>
    <w:pPr>
      <w:ind w:left="1985" w:hanging="1985"/>
    </w:pPr>
  </w:style>
  <w:style w:type="paragraph" w:styleId="TOC7">
    <w:name w:val="toc 7"/>
    <w:basedOn w:val="TOC6"/>
    <w:next w:val="Normal"/>
    <w:uiPriority w:val="39"/>
    <w:rsid w:val="002B2D35"/>
    <w:pPr>
      <w:ind w:left="2268" w:hanging="2268"/>
    </w:pPr>
  </w:style>
  <w:style w:type="paragraph" w:styleId="ListBullet2">
    <w:name w:val="List Bullet 2"/>
    <w:basedOn w:val="ListBullet"/>
    <w:rsid w:val="002B2D35"/>
    <w:pPr>
      <w:ind w:left="851"/>
    </w:pPr>
  </w:style>
  <w:style w:type="paragraph" w:styleId="ListBullet3">
    <w:name w:val="List Bullet 3"/>
    <w:basedOn w:val="ListBullet2"/>
    <w:rsid w:val="002B2D35"/>
    <w:pPr>
      <w:ind w:left="1135"/>
    </w:pPr>
  </w:style>
  <w:style w:type="paragraph" w:styleId="ListNumber">
    <w:name w:val="List Number"/>
    <w:basedOn w:val="List"/>
    <w:rsid w:val="002B2D35"/>
  </w:style>
  <w:style w:type="paragraph" w:customStyle="1" w:styleId="EQ">
    <w:name w:val="EQ"/>
    <w:basedOn w:val="Normal"/>
    <w:next w:val="Normal"/>
    <w:rsid w:val="002B2D35"/>
    <w:pPr>
      <w:keepLines/>
      <w:tabs>
        <w:tab w:val="center" w:pos="4536"/>
        <w:tab w:val="right" w:pos="9072"/>
      </w:tabs>
    </w:pPr>
    <w:rPr>
      <w:rFonts w:eastAsia="Times New Roman"/>
      <w:noProof/>
    </w:rPr>
  </w:style>
  <w:style w:type="paragraph" w:customStyle="1" w:styleId="TH">
    <w:name w:val="TH"/>
    <w:basedOn w:val="Normal"/>
    <w:link w:val="THChar"/>
    <w:qFormat/>
    <w:rsid w:val="002B2D35"/>
    <w:pPr>
      <w:keepNext/>
      <w:keepLines/>
      <w:spacing w:before="60"/>
      <w:jc w:val="center"/>
    </w:pPr>
    <w:rPr>
      <w:rFonts w:ascii="Arial" w:eastAsia="Times New Roman" w:hAnsi="Arial"/>
      <w:b/>
    </w:rPr>
  </w:style>
  <w:style w:type="paragraph" w:customStyle="1" w:styleId="NF">
    <w:name w:val="NF"/>
    <w:basedOn w:val="NO"/>
    <w:rsid w:val="002B2D35"/>
    <w:pPr>
      <w:keepNext/>
      <w:spacing w:after="0"/>
    </w:pPr>
    <w:rPr>
      <w:rFonts w:ascii="Arial" w:hAnsi="Arial"/>
      <w:sz w:val="18"/>
    </w:rPr>
  </w:style>
  <w:style w:type="paragraph" w:customStyle="1" w:styleId="PL">
    <w:name w:val="PL"/>
    <w:link w:val="PLChar"/>
    <w:qFormat/>
    <w:rsid w:val="002B2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B2D35"/>
    <w:pPr>
      <w:jc w:val="right"/>
    </w:pPr>
    <w:rPr>
      <w:rFonts w:eastAsia="Times New Roman" w:cs="Times New Roman"/>
      <w:szCs w:val="20"/>
    </w:rPr>
  </w:style>
  <w:style w:type="paragraph" w:customStyle="1" w:styleId="H6">
    <w:name w:val="H6"/>
    <w:basedOn w:val="Heading5"/>
    <w:next w:val="Normal"/>
    <w:rsid w:val="002B2D35"/>
    <w:pPr>
      <w:ind w:left="1985" w:hanging="1985"/>
      <w:outlineLvl w:val="9"/>
    </w:pPr>
    <w:rPr>
      <w:sz w:val="20"/>
    </w:rPr>
  </w:style>
  <w:style w:type="paragraph" w:customStyle="1" w:styleId="TAN">
    <w:name w:val="TAN"/>
    <w:basedOn w:val="TAL"/>
    <w:rsid w:val="002B2D35"/>
    <w:pPr>
      <w:ind w:left="851" w:hanging="851"/>
    </w:pPr>
    <w:rPr>
      <w:rFonts w:eastAsia="Times New Roman" w:cs="Times New Roman"/>
      <w:szCs w:val="20"/>
    </w:rPr>
  </w:style>
  <w:style w:type="paragraph" w:customStyle="1" w:styleId="ZA">
    <w:name w:val="ZA"/>
    <w:rsid w:val="002B2D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B2D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2B2D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2B2D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2B2D35"/>
    <w:pPr>
      <w:framePr w:wrap="notBeside" w:y="16161"/>
    </w:pPr>
  </w:style>
  <w:style w:type="character" w:customStyle="1" w:styleId="ZGSM">
    <w:name w:val="ZGSM"/>
    <w:rsid w:val="002B2D35"/>
  </w:style>
  <w:style w:type="paragraph" w:styleId="List2">
    <w:name w:val="List 2"/>
    <w:basedOn w:val="List"/>
    <w:rsid w:val="002B2D35"/>
    <w:pPr>
      <w:ind w:left="851"/>
    </w:pPr>
  </w:style>
  <w:style w:type="paragraph" w:customStyle="1" w:styleId="ZG">
    <w:name w:val="ZG"/>
    <w:rsid w:val="002B2D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2B2D35"/>
    <w:pPr>
      <w:ind w:left="1135"/>
    </w:pPr>
  </w:style>
  <w:style w:type="paragraph" w:styleId="List4">
    <w:name w:val="List 4"/>
    <w:basedOn w:val="List3"/>
    <w:rsid w:val="002B2D35"/>
    <w:pPr>
      <w:ind w:left="1418"/>
    </w:pPr>
  </w:style>
  <w:style w:type="paragraph" w:styleId="List5">
    <w:name w:val="List 5"/>
    <w:basedOn w:val="List4"/>
    <w:rsid w:val="002B2D35"/>
    <w:pPr>
      <w:ind w:left="1702"/>
    </w:pPr>
  </w:style>
  <w:style w:type="paragraph" w:customStyle="1" w:styleId="EditorsNote">
    <w:name w:val="Editor's Note"/>
    <w:aliases w:val="EN"/>
    <w:basedOn w:val="NO"/>
    <w:link w:val="EditorsNoteChar"/>
    <w:qFormat/>
    <w:rsid w:val="002B2D35"/>
    <w:rPr>
      <w:color w:val="FF0000"/>
    </w:rPr>
  </w:style>
  <w:style w:type="paragraph" w:styleId="List">
    <w:name w:val="List"/>
    <w:basedOn w:val="Normal"/>
    <w:rsid w:val="002B2D35"/>
    <w:pPr>
      <w:ind w:left="568" w:hanging="284"/>
    </w:pPr>
    <w:rPr>
      <w:rFonts w:eastAsia="Times New Roman"/>
    </w:rPr>
  </w:style>
  <w:style w:type="paragraph" w:styleId="ListBullet">
    <w:name w:val="List Bullet"/>
    <w:basedOn w:val="List"/>
    <w:rsid w:val="002B2D35"/>
  </w:style>
  <w:style w:type="paragraph" w:styleId="ListBullet4">
    <w:name w:val="List Bullet 4"/>
    <w:basedOn w:val="ListBullet3"/>
    <w:rsid w:val="002B2D35"/>
    <w:pPr>
      <w:ind w:left="1418"/>
    </w:pPr>
  </w:style>
  <w:style w:type="paragraph" w:styleId="ListBullet5">
    <w:name w:val="List Bullet 5"/>
    <w:basedOn w:val="ListBullet4"/>
    <w:rsid w:val="002B2D35"/>
    <w:pPr>
      <w:ind w:left="1702"/>
    </w:pPr>
  </w:style>
  <w:style w:type="paragraph" w:customStyle="1" w:styleId="B1">
    <w:name w:val="B1"/>
    <w:basedOn w:val="List"/>
    <w:link w:val="B1Char"/>
    <w:qFormat/>
    <w:rsid w:val="002B2D35"/>
  </w:style>
  <w:style w:type="paragraph" w:customStyle="1" w:styleId="B2">
    <w:name w:val="B2"/>
    <w:basedOn w:val="List2"/>
    <w:rsid w:val="002B2D35"/>
  </w:style>
  <w:style w:type="paragraph" w:customStyle="1" w:styleId="B3">
    <w:name w:val="B3"/>
    <w:basedOn w:val="List3"/>
    <w:rsid w:val="002B2D35"/>
  </w:style>
  <w:style w:type="paragraph" w:customStyle="1" w:styleId="B4">
    <w:name w:val="B4"/>
    <w:basedOn w:val="List4"/>
    <w:rsid w:val="002B2D35"/>
  </w:style>
  <w:style w:type="paragraph" w:customStyle="1" w:styleId="B5">
    <w:name w:val="B5"/>
    <w:basedOn w:val="List5"/>
    <w:rsid w:val="002B2D35"/>
  </w:style>
  <w:style w:type="paragraph" w:customStyle="1" w:styleId="ZTD">
    <w:name w:val="ZTD"/>
    <w:basedOn w:val="ZB"/>
    <w:rsid w:val="002B2D35"/>
    <w:pPr>
      <w:framePr w:hRule="auto" w:wrap="notBeside" w:y="852"/>
    </w:pPr>
    <w:rPr>
      <w:i w:val="0"/>
      <w:sz w:val="40"/>
    </w:rPr>
  </w:style>
  <w:style w:type="paragraph" w:customStyle="1" w:styleId="tdoc-header">
    <w:name w:val="tdoc-header"/>
    <w:rsid w:val="002B2D35"/>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2B2D35"/>
    <w:rPr>
      <w:color w:val="800080"/>
      <w:u w:val="single"/>
    </w:rPr>
  </w:style>
  <w:style w:type="paragraph" w:styleId="DocumentMap">
    <w:name w:val="Document Map"/>
    <w:basedOn w:val="Normal"/>
    <w:link w:val="DocumentMapChar"/>
    <w:rsid w:val="002B2D35"/>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2B2D35"/>
    <w:rPr>
      <w:rFonts w:ascii="Tahoma" w:eastAsia="Times New Roman" w:hAnsi="Tahoma" w:cs="Tahoma"/>
      <w:sz w:val="20"/>
      <w:szCs w:val="20"/>
      <w:shd w:val="clear" w:color="auto" w:fill="000080"/>
      <w:lang w:val="en-GB"/>
    </w:rPr>
  </w:style>
  <w:style w:type="character" w:customStyle="1" w:styleId="THChar">
    <w:name w:val="TH Char"/>
    <w:link w:val="TH"/>
    <w:qFormat/>
    <w:locked/>
    <w:rsid w:val="002B2D35"/>
    <w:rPr>
      <w:rFonts w:ascii="Arial" w:eastAsia="Times New Roman" w:hAnsi="Arial" w:cs="Times New Roman"/>
      <w:b/>
      <w:sz w:val="20"/>
      <w:szCs w:val="20"/>
      <w:lang w:val="en-GB"/>
    </w:rPr>
  </w:style>
  <w:style w:type="character" w:customStyle="1" w:styleId="B1Char">
    <w:name w:val="B1 Char"/>
    <w:link w:val="B1"/>
    <w:qFormat/>
    <w:rsid w:val="002B2D35"/>
    <w:rPr>
      <w:rFonts w:ascii="Times New Roman" w:eastAsia="Times New Roman" w:hAnsi="Times New Roman" w:cs="Times New Roman"/>
      <w:sz w:val="20"/>
      <w:szCs w:val="20"/>
      <w:lang w:val="en-GB"/>
    </w:rPr>
  </w:style>
  <w:style w:type="character" w:customStyle="1" w:styleId="TFZchn">
    <w:name w:val="TF Zchn"/>
    <w:link w:val="TF"/>
    <w:rsid w:val="002B2D35"/>
    <w:rPr>
      <w:rFonts w:ascii="Arial" w:eastAsia="Times New Roman" w:hAnsi="Arial" w:cs="Times New Roman"/>
      <w:b/>
      <w:sz w:val="20"/>
      <w:szCs w:val="20"/>
      <w:lang w:val="en-GB"/>
    </w:rPr>
  </w:style>
  <w:style w:type="character" w:customStyle="1" w:styleId="PLChar">
    <w:name w:val="PL Char"/>
    <w:link w:val="PL"/>
    <w:qFormat/>
    <w:rsid w:val="002B2D35"/>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2B2D3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2B2D35"/>
    <w:rPr>
      <w:rFonts w:ascii="Times New Roman" w:eastAsia="Times New Roman" w:hAnsi="Times New Roman" w:cs="Times New Roman"/>
      <w:b/>
      <w:sz w:val="24"/>
      <w:szCs w:val="20"/>
      <w:lang w:val="en-GB" w:eastAsia="zh-CN"/>
    </w:rPr>
  </w:style>
  <w:style w:type="paragraph" w:customStyle="1" w:styleId="TAJ">
    <w:name w:val="TAJ"/>
    <w:basedOn w:val="TH"/>
    <w:rsid w:val="002B2D3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2B2D35"/>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qFormat/>
    <w:rsid w:val="002B2D35"/>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2B2D35"/>
    <w:rPr>
      <w:rFonts w:eastAsia="Batang"/>
      <w:color w:val="FF0000"/>
      <w:lang w:val="en-GB" w:eastAsia="en-US"/>
    </w:rPr>
  </w:style>
  <w:style w:type="paragraph" w:customStyle="1" w:styleId="TALLeft0">
    <w:name w:val="TAL + Left:  0"/>
    <w:aliases w:val="25 cm,19 cm"/>
    <w:basedOn w:val="TAL"/>
    <w:rsid w:val="002B2D35"/>
    <w:pPr>
      <w:overflowPunct w:val="0"/>
      <w:autoSpaceDE w:val="0"/>
      <w:autoSpaceDN w:val="0"/>
      <w:adjustRightInd w:val="0"/>
      <w:spacing w:line="0" w:lineRule="atLeast"/>
      <w:ind w:left="142"/>
      <w:textAlignment w:val="baseline"/>
    </w:pPr>
    <w:rPr>
      <w:rFonts w:eastAsiaTheme="minorEastAsia" w:cs="Times New Roman"/>
      <w:szCs w:val="20"/>
      <w:lang w:eastAsia="en-GB"/>
    </w:rPr>
  </w:style>
  <w:style w:type="paragraph" w:customStyle="1" w:styleId="TALLeft050cm">
    <w:name w:val="TAL + Left:  050 cm"/>
    <w:basedOn w:val="TAL"/>
    <w:rsid w:val="002B2D35"/>
    <w:pPr>
      <w:overflowPunct w:val="0"/>
      <w:autoSpaceDE w:val="0"/>
      <w:autoSpaceDN w:val="0"/>
      <w:adjustRightInd w:val="0"/>
      <w:spacing w:line="0" w:lineRule="atLeast"/>
      <w:ind w:left="284"/>
      <w:textAlignment w:val="baseline"/>
    </w:pPr>
    <w:rPr>
      <w:rFonts w:eastAsiaTheme="minorEastAsia" w:cs="Times New Roman"/>
      <w:szCs w:val="20"/>
      <w:lang w:eastAsia="en-GB"/>
    </w:rPr>
  </w:style>
  <w:style w:type="character" w:customStyle="1" w:styleId="NOChar">
    <w:name w:val="NO Char"/>
    <w:link w:val="NO"/>
    <w:qFormat/>
    <w:rsid w:val="002B2D35"/>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2B2D35"/>
    <w:pPr>
      <w:ind w:left="425"/>
    </w:pPr>
  </w:style>
  <w:style w:type="paragraph" w:customStyle="1" w:styleId="TALLeft02cm">
    <w:name w:val="TAL + Left: 0.2 cm"/>
    <w:basedOn w:val="TAL"/>
    <w:qFormat/>
    <w:rsid w:val="002B2D35"/>
    <w:pPr>
      <w:ind w:left="113"/>
    </w:pPr>
    <w:rPr>
      <w:rFonts w:eastAsia="Times New Roman" w:cs="Times New Roman"/>
      <w:bCs/>
      <w:noProof/>
      <w:szCs w:val="20"/>
    </w:rPr>
  </w:style>
  <w:style w:type="character" w:customStyle="1" w:styleId="B1Char1">
    <w:name w:val="B1 Char1"/>
    <w:rsid w:val="002B2D35"/>
    <w:rPr>
      <w:rFonts w:ascii="Times New Roman" w:hAnsi="Times New Roman"/>
      <w:lang w:val="x-none" w:eastAsia="en-US"/>
    </w:rPr>
  </w:style>
  <w:style w:type="paragraph" w:customStyle="1" w:styleId="3GPPHeaderArial">
    <w:name w:val="3GPP_Header + Arial"/>
    <w:basedOn w:val="Normal"/>
    <w:rsid w:val="002B2D35"/>
    <w:pPr>
      <w:spacing w:after="0"/>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2B2D35"/>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2B2D35"/>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2B2D35"/>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B2D35"/>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2B2D35"/>
    <w:pPr>
      <w:spacing w:before="100" w:beforeAutospacing="1" w:after="100" w:afterAutospacing="1"/>
    </w:pPr>
    <w:rPr>
      <w:rFonts w:eastAsia="Times New Roman"/>
      <w:sz w:val="24"/>
      <w:szCs w:val="24"/>
      <w:lang w:val="sv-SE" w:eastAsia="sv-SE"/>
    </w:rPr>
  </w:style>
  <w:style w:type="paragraph" w:customStyle="1" w:styleId="FirstChange">
    <w:name w:val="First Change"/>
    <w:basedOn w:val="Normal"/>
    <w:qFormat/>
    <w:rsid w:val="002B2D35"/>
    <w:pPr>
      <w:jc w:val="center"/>
    </w:pPr>
    <w:rPr>
      <w:rFonts w:eastAsia="SimSun"/>
      <w:color w:val="FF0000"/>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2B2D35"/>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58063">
      <w:bodyDiv w:val="1"/>
      <w:marLeft w:val="0"/>
      <w:marRight w:val="0"/>
      <w:marTop w:val="0"/>
      <w:marBottom w:val="0"/>
      <w:divBdr>
        <w:top w:val="none" w:sz="0" w:space="0" w:color="auto"/>
        <w:left w:val="none" w:sz="0" w:space="0" w:color="auto"/>
        <w:bottom w:val="none" w:sz="0" w:space="0" w:color="auto"/>
        <w:right w:val="none" w:sz="0" w:space="0" w:color="auto"/>
      </w:divBdr>
    </w:div>
    <w:div w:id="746272507">
      <w:bodyDiv w:val="1"/>
      <w:marLeft w:val="0"/>
      <w:marRight w:val="0"/>
      <w:marTop w:val="0"/>
      <w:marBottom w:val="0"/>
      <w:divBdr>
        <w:top w:val="none" w:sz="0" w:space="0" w:color="auto"/>
        <w:left w:val="none" w:sz="0" w:space="0" w:color="auto"/>
        <w:bottom w:val="none" w:sz="0" w:space="0" w:color="auto"/>
        <w:right w:val="none" w:sz="0" w:space="0" w:color="auto"/>
      </w:divBdr>
    </w:div>
    <w:div w:id="1279025635">
      <w:bodyDiv w:val="1"/>
      <w:marLeft w:val="0"/>
      <w:marRight w:val="0"/>
      <w:marTop w:val="0"/>
      <w:marBottom w:val="0"/>
      <w:divBdr>
        <w:top w:val="none" w:sz="0" w:space="0" w:color="auto"/>
        <w:left w:val="none" w:sz="0" w:space="0" w:color="auto"/>
        <w:bottom w:val="none" w:sz="0" w:space="0" w:color="auto"/>
        <w:right w:val="none" w:sz="0" w:space="0" w:color="auto"/>
      </w:divBdr>
    </w:div>
    <w:div w:id="1364787645">
      <w:bodyDiv w:val="1"/>
      <w:marLeft w:val="0"/>
      <w:marRight w:val="0"/>
      <w:marTop w:val="0"/>
      <w:marBottom w:val="0"/>
      <w:divBdr>
        <w:top w:val="none" w:sz="0" w:space="0" w:color="auto"/>
        <w:left w:val="none" w:sz="0" w:space="0" w:color="auto"/>
        <w:bottom w:val="none" w:sz="0" w:space="0" w:color="auto"/>
        <w:right w:val="none" w:sz="0" w:space="0" w:color="auto"/>
      </w:divBdr>
    </w:div>
    <w:div w:id="157758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8</Pages>
  <Words>2174</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32</cp:revision>
  <dcterms:created xsi:type="dcterms:W3CDTF">2022-02-02T14:29:00Z</dcterms:created>
  <dcterms:modified xsi:type="dcterms:W3CDTF">2022-02-10T12:56:00Z</dcterms:modified>
</cp:coreProperties>
</file>